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72003" w14:textId="7511C5D8" w:rsidR="007F20F3" w:rsidRDefault="007F20F3" w:rsidP="00916F8E">
      <w:pPr>
        <w:pStyle w:val="CRCoverPage"/>
        <w:tabs>
          <w:tab w:val="right" w:pos="9639"/>
        </w:tabs>
        <w:spacing w:after="0"/>
        <w:rPr>
          <w:b/>
          <w:i/>
          <w:noProof/>
          <w:sz w:val="28"/>
        </w:rPr>
      </w:pPr>
      <w:bookmarkStart w:id="0" w:name="_GoBack"/>
      <w:bookmarkEnd w:id="0"/>
      <w:r>
        <w:rPr>
          <w:b/>
          <w:noProof/>
          <w:sz w:val="24"/>
        </w:rPr>
        <w:t>3GPP TSG-CT WG1 Meeting #124-e</w:t>
      </w:r>
      <w:r>
        <w:rPr>
          <w:b/>
          <w:i/>
          <w:noProof/>
          <w:sz w:val="28"/>
        </w:rPr>
        <w:tab/>
      </w:r>
      <w:r w:rsidR="001755AF">
        <w:rPr>
          <w:b/>
          <w:noProof/>
          <w:sz w:val="24"/>
        </w:rPr>
        <w:t>C1-203387</w:t>
      </w:r>
    </w:p>
    <w:p w14:paraId="26F3C0CC" w14:textId="77777777" w:rsidR="007F20F3" w:rsidRDefault="007F20F3" w:rsidP="007F20F3">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1457" w14:paraId="5D2B0A5C" w14:textId="77777777" w:rsidTr="00F6307C">
        <w:tc>
          <w:tcPr>
            <w:tcW w:w="9641" w:type="dxa"/>
            <w:gridSpan w:val="9"/>
            <w:tcBorders>
              <w:top w:val="single" w:sz="4" w:space="0" w:color="auto"/>
              <w:left w:val="single" w:sz="4" w:space="0" w:color="auto"/>
              <w:right w:val="single" w:sz="4" w:space="0" w:color="auto"/>
            </w:tcBorders>
          </w:tcPr>
          <w:p w14:paraId="7B35E1F9" w14:textId="77777777" w:rsidR="00A91457" w:rsidRDefault="00A91457" w:rsidP="00F6307C">
            <w:pPr>
              <w:pStyle w:val="CRCoverPage"/>
              <w:spacing w:after="0"/>
              <w:jc w:val="right"/>
              <w:rPr>
                <w:i/>
                <w:noProof/>
              </w:rPr>
            </w:pPr>
            <w:r>
              <w:rPr>
                <w:i/>
                <w:noProof/>
                <w:sz w:val="14"/>
              </w:rPr>
              <w:t>CR-Form-v12.0</w:t>
            </w:r>
          </w:p>
        </w:tc>
      </w:tr>
      <w:tr w:rsidR="00A91457" w14:paraId="4FB7B83F" w14:textId="77777777" w:rsidTr="00F6307C">
        <w:tc>
          <w:tcPr>
            <w:tcW w:w="9641" w:type="dxa"/>
            <w:gridSpan w:val="9"/>
            <w:tcBorders>
              <w:left w:val="single" w:sz="4" w:space="0" w:color="auto"/>
              <w:right w:val="single" w:sz="4" w:space="0" w:color="auto"/>
            </w:tcBorders>
          </w:tcPr>
          <w:p w14:paraId="573963D5" w14:textId="77777777" w:rsidR="00A91457" w:rsidRDefault="00A91457" w:rsidP="00F6307C">
            <w:pPr>
              <w:pStyle w:val="CRCoverPage"/>
              <w:spacing w:after="0"/>
              <w:jc w:val="center"/>
              <w:rPr>
                <w:noProof/>
              </w:rPr>
            </w:pPr>
            <w:r>
              <w:rPr>
                <w:b/>
                <w:noProof/>
                <w:sz w:val="32"/>
              </w:rPr>
              <w:t>CHANGE REQUEST</w:t>
            </w:r>
          </w:p>
        </w:tc>
      </w:tr>
      <w:tr w:rsidR="00A91457" w14:paraId="4440C0A3" w14:textId="77777777" w:rsidTr="00F6307C">
        <w:tc>
          <w:tcPr>
            <w:tcW w:w="9641" w:type="dxa"/>
            <w:gridSpan w:val="9"/>
            <w:tcBorders>
              <w:left w:val="single" w:sz="4" w:space="0" w:color="auto"/>
              <w:right w:val="single" w:sz="4" w:space="0" w:color="auto"/>
            </w:tcBorders>
          </w:tcPr>
          <w:p w14:paraId="562428DE" w14:textId="77777777" w:rsidR="00A91457" w:rsidRDefault="00A91457" w:rsidP="00F6307C">
            <w:pPr>
              <w:pStyle w:val="CRCoverPage"/>
              <w:spacing w:after="0"/>
              <w:rPr>
                <w:noProof/>
                <w:sz w:val="8"/>
                <w:szCs w:val="8"/>
              </w:rPr>
            </w:pPr>
          </w:p>
        </w:tc>
      </w:tr>
      <w:tr w:rsidR="00A91457" w14:paraId="7CBD79F6" w14:textId="77777777" w:rsidTr="00F6307C">
        <w:tc>
          <w:tcPr>
            <w:tcW w:w="142" w:type="dxa"/>
            <w:tcBorders>
              <w:left w:val="single" w:sz="4" w:space="0" w:color="auto"/>
            </w:tcBorders>
          </w:tcPr>
          <w:p w14:paraId="032B0DF4" w14:textId="77777777" w:rsidR="00A91457" w:rsidRDefault="00A91457" w:rsidP="00F6307C">
            <w:pPr>
              <w:pStyle w:val="CRCoverPage"/>
              <w:spacing w:after="0"/>
              <w:jc w:val="right"/>
              <w:rPr>
                <w:noProof/>
              </w:rPr>
            </w:pPr>
          </w:p>
        </w:tc>
        <w:tc>
          <w:tcPr>
            <w:tcW w:w="1559" w:type="dxa"/>
            <w:shd w:val="pct30" w:color="FFFF00" w:fill="auto"/>
          </w:tcPr>
          <w:p w14:paraId="25C2E9DD" w14:textId="77777777" w:rsidR="00A91457" w:rsidRPr="00410371" w:rsidRDefault="00A91457" w:rsidP="00F6307C">
            <w:pPr>
              <w:pStyle w:val="CRCoverPage"/>
              <w:spacing w:after="0"/>
              <w:jc w:val="right"/>
              <w:rPr>
                <w:b/>
                <w:noProof/>
                <w:sz w:val="28"/>
              </w:rPr>
            </w:pPr>
            <w:r>
              <w:rPr>
                <w:b/>
                <w:noProof/>
                <w:sz w:val="28"/>
              </w:rPr>
              <w:t>24.301</w:t>
            </w:r>
          </w:p>
        </w:tc>
        <w:tc>
          <w:tcPr>
            <w:tcW w:w="709" w:type="dxa"/>
          </w:tcPr>
          <w:p w14:paraId="41927ACF" w14:textId="77777777" w:rsidR="00A91457" w:rsidRDefault="00A91457" w:rsidP="00F6307C">
            <w:pPr>
              <w:pStyle w:val="CRCoverPage"/>
              <w:spacing w:after="0"/>
              <w:jc w:val="center"/>
              <w:rPr>
                <w:noProof/>
              </w:rPr>
            </w:pPr>
            <w:r>
              <w:rPr>
                <w:b/>
                <w:noProof/>
                <w:sz w:val="28"/>
              </w:rPr>
              <w:t>CR</w:t>
            </w:r>
          </w:p>
        </w:tc>
        <w:tc>
          <w:tcPr>
            <w:tcW w:w="1276" w:type="dxa"/>
            <w:shd w:val="pct30" w:color="FFFF00" w:fill="auto"/>
          </w:tcPr>
          <w:p w14:paraId="2B7E3888" w14:textId="3714F808" w:rsidR="00A91457" w:rsidRPr="00410371" w:rsidRDefault="001755AF" w:rsidP="00F6307C">
            <w:pPr>
              <w:pStyle w:val="CRCoverPage"/>
              <w:spacing w:after="0"/>
              <w:rPr>
                <w:noProof/>
              </w:rPr>
            </w:pPr>
            <w:r>
              <w:rPr>
                <w:b/>
                <w:noProof/>
                <w:sz w:val="28"/>
              </w:rPr>
              <w:t>3393</w:t>
            </w:r>
          </w:p>
        </w:tc>
        <w:tc>
          <w:tcPr>
            <w:tcW w:w="709" w:type="dxa"/>
          </w:tcPr>
          <w:p w14:paraId="244B9160" w14:textId="77777777" w:rsidR="00A91457" w:rsidRDefault="00A91457" w:rsidP="00F6307C">
            <w:pPr>
              <w:pStyle w:val="CRCoverPage"/>
              <w:tabs>
                <w:tab w:val="right" w:pos="625"/>
              </w:tabs>
              <w:spacing w:after="0"/>
              <w:jc w:val="center"/>
              <w:rPr>
                <w:noProof/>
              </w:rPr>
            </w:pPr>
            <w:r>
              <w:rPr>
                <w:b/>
                <w:bCs/>
                <w:noProof/>
                <w:sz w:val="28"/>
              </w:rPr>
              <w:t>rev</w:t>
            </w:r>
          </w:p>
        </w:tc>
        <w:tc>
          <w:tcPr>
            <w:tcW w:w="992" w:type="dxa"/>
            <w:shd w:val="pct30" w:color="FFFF00" w:fill="auto"/>
          </w:tcPr>
          <w:p w14:paraId="0214CCCC" w14:textId="77777777" w:rsidR="00A91457" w:rsidRPr="00410371" w:rsidRDefault="00A91457" w:rsidP="00F6307C">
            <w:pPr>
              <w:pStyle w:val="CRCoverPage"/>
              <w:spacing w:after="0"/>
              <w:jc w:val="center"/>
              <w:rPr>
                <w:b/>
                <w:noProof/>
              </w:rPr>
            </w:pPr>
            <w:r>
              <w:rPr>
                <w:b/>
                <w:noProof/>
                <w:sz w:val="28"/>
              </w:rPr>
              <w:t>-</w:t>
            </w:r>
          </w:p>
        </w:tc>
        <w:tc>
          <w:tcPr>
            <w:tcW w:w="2410" w:type="dxa"/>
          </w:tcPr>
          <w:p w14:paraId="73015512" w14:textId="77777777" w:rsidR="00A91457" w:rsidRDefault="00A91457"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297EC4" w14:textId="77777777" w:rsidR="00A91457" w:rsidRPr="00410371" w:rsidRDefault="00A91457" w:rsidP="00F6307C">
            <w:pPr>
              <w:pStyle w:val="CRCoverPage"/>
              <w:spacing w:after="0"/>
              <w:jc w:val="center"/>
              <w:rPr>
                <w:noProof/>
                <w:sz w:val="28"/>
              </w:rPr>
            </w:pPr>
            <w:r>
              <w:rPr>
                <w:b/>
                <w:noProof/>
                <w:sz w:val="28"/>
              </w:rPr>
              <w:t>16.4.0</w:t>
            </w:r>
          </w:p>
        </w:tc>
        <w:tc>
          <w:tcPr>
            <w:tcW w:w="143" w:type="dxa"/>
            <w:tcBorders>
              <w:right w:val="single" w:sz="4" w:space="0" w:color="auto"/>
            </w:tcBorders>
          </w:tcPr>
          <w:p w14:paraId="73F0ECE8" w14:textId="77777777" w:rsidR="00A91457" w:rsidRDefault="00A91457" w:rsidP="00F6307C">
            <w:pPr>
              <w:pStyle w:val="CRCoverPage"/>
              <w:spacing w:after="0"/>
              <w:rPr>
                <w:noProof/>
              </w:rPr>
            </w:pPr>
          </w:p>
        </w:tc>
      </w:tr>
      <w:tr w:rsidR="00A91457" w14:paraId="7D0FFDD1" w14:textId="77777777" w:rsidTr="00F6307C">
        <w:tc>
          <w:tcPr>
            <w:tcW w:w="9641" w:type="dxa"/>
            <w:gridSpan w:val="9"/>
            <w:tcBorders>
              <w:left w:val="single" w:sz="4" w:space="0" w:color="auto"/>
              <w:right w:val="single" w:sz="4" w:space="0" w:color="auto"/>
            </w:tcBorders>
          </w:tcPr>
          <w:p w14:paraId="0BFCD1F9" w14:textId="77777777" w:rsidR="00A91457" w:rsidRDefault="00A91457" w:rsidP="00F6307C">
            <w:pPr>
              <w:pStyle w:val="CRCoverPage"/>
              <w:spacing w:after="0"/>
              <w:rPr>
                <w:noProof/>
              </w:rPr>
            </w:pPr>
          </w:p>
        </w:tc>
      </w:tr>
      <w:tr w:rsidR="00A91457" w14:paraId="50D950DF" w14:textId="77777777" w:rsidTr="00F6307C">
        <w:tc>
          <w:tcPr>
            <w:tcW w:w="9641" w:type="dxa"/>
            <w:gridSpan w:val="9"/>
            <w:tcBorders>
              <w:top w:val="single" w:sz="4" w:space="0" w:color="auto"/>
            </w:tcBorders>
          </w:tcPr>
          <w:p w14:paraId="69893C40" w14:textId="77777777" w:rsidR="00A91457" w:rsidRPr="00F25D98" w:rsidRDefault="00A91457"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91457" w14:paraId="7245B211" w14:textId="77777777" w:rsidTr="00F6307C">
        <w:tc>
          <w:tcPr>
            <w:tcW w:w="9641" w:type="dxa"/>
            <w:gridSpan w:val="9"/>
          </w:tcPr>
          <w:p w14:paraId="3C004AE3" w14:textId="77777777" w:rsidR="00A91457" w:rsidRDefault="00A91457" w:rsidP="00F6307C">
            <w:pPr>
              <w:pStyle w:val="CRCoverPage"/>
              <w:spacing w:after="0"/>
              <w:rPr>
                <w:noProof/>
                <w:sz w:val="8"/>
                <w:szCs w:val="8"/>
              </w:rPr>
            </w:pPr>
          </w:p>
        </w:tc>
      </w:tr>
    </w:tbl>
    <w:p w14:paraId="76CD1A94" w14:textId="77777777" w:rsidR="00A91457" w:rsidRDefault="00A91457" w:rsidP="00A91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1457" w14:paraId="4AF79424" w14:textId="77777777" w:rsidTr="00F6307C">
        <w:tc>
          <w:tcPr>
            <w:tcW w:w="2835" w:type="dxa"/>
          </w:tcPr>
          <w:p w14:paraId="358188E4" w14:textId="77777777" w:rsidR="00A91457" w:rsidRDefault="00A91457" w:rsidP="00F6307C">
            <w:pPr>
              <w:pStyle w:val="CRCoverPage"/>
              <w:tabs>
                <w:tab w:val="right" w:pos="2751"/>
              </w:tabs>
              <w:spacing w:after="0"/>
              <w:rPr>
                <w:b/>
                <w:i/>
                <w:noProof/>
              </w:rPr>
            </w:pPr>
            <w:r>
              <w:rPr>
                <w:b/>
                <w:i/>
                <w:noProof/>
              </w:rPr>
              <w:t>Proposed change affects:</w:t>
            </w:r>
          </w:p>
        </w:tc>
        <w:tc>
          <w:tcPr>
            <w:tcW w:w="1418" w:type="dxa"/>
          </w:tcPr>
          <w:p w14:paraId="456D66AC" w14:textId="77777777" w:rsidR="00A91457" w:rsidRDefault="00A91457"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8B824" w14:textId="77777777" w:rsidR="00A91457" w:rsidRDefault="00A91457" w:rsidP="00F6307C">
            <w:pPr>
              <w:pStyle w:val="CRCoverPage"/>
              <w:spacing w:after="0"/>
              <w:jc w:val="center"/>
              <w:rPr>
                <w:b/>
                <w:caps/>
                <w:noProof/>
              </w:rPr>
            </w:pPr>
          </w:p>
        </w:tc>
        <w:tc>
          <w:tcPr>
            <w:tcW w:w="709" w:type="dxa"/>
            <w:tcBorders>
              <w:left w:val="single" w:sz="4" w:space="0" w:color="auto"/>
            </w:tcBorders>
          </w:tcPr>
          <w:p w14:paraId="168D06E3" w14:textId="77777777" w:rsidR="00A91457" w:rsidRDefault="00A91457"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4DE2B8" w14:textId="77777777" w:rsidR="00A91457" w:rsidRDefault="00A91457" w:rsidP="00F6307C">
            <w:pPr>
              <w:pStyle w:val="CRCoverPage"/>
              <w:spacing w:after="0"/>
              <w:jc w:val="center"/>
              <w:rPr>
                <w:b/>
                <w:caps/>
                <w:noProof/>
              </w:rPr>
            </w:pPr>
          </w:p>
        </w:tc>
        <w:tc>
          <w:tcPr>
            <w:tcW w:w="2126" w:type="dxa"/>
          </w:tcPr>
          <w:p w14:paraId="35FF85C9" w14:textId="77777777" w:rsidR="00A91457" w:rsidRDefault="00A91457"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C3ACD" w14:textId="77777777" w:rsidR="00A91457" w:rsidRDefault="00A91457" w:rsidP="00F6307C">
            <w:pPr>
              <w:pStyle w:val="CRCoverPage"/>
              <w:spacing w:after="0"/>
              <w:jc w:val="center"/>
              <w:rPr>
                <w:b/>
                <w:caps/>
                <w:noProof/>
              </w:rPr>
            </w:pPr>
          </w:p>
        </w:tc>
        <w:tc>
          <w:tcPr>
            <w:tcW w:w="1418" w:type="dxa"/>
            <w:tcBorders>
              <w:left w:val="nil"/>
            </w:tcBorders>
          </w:tcPr>
          <w:p w14:paraId="1E288897" w14:textId="77777777" w:rsidR="00A91457" w:rsidRDefault="00A91457"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CD297" w14:textId="48F35F3D" w:rsidR="00A91457" w:rsidRDefault="00397A29" w:rsidP="00F6307C">
            <w:pPr>
              <w:pStyle w:val="CRCoverPage"/>
              <w:spacing w:after="0"/>
              <w:rPr>
                <w:b/>
                <w:bCs/>
                <w:caps/>
                <w:noProof/>
              </w:rPr>
            </w:pPr>
            <w:r>
              <w:rPr>
                <w:b/>
                <w:caps/>
                <w:noProof/>
              </w:rPr>
              <w:t>X</w:t>
            </w:r>
          </w:p>
        </w:tc>
      </w:tr>
    </w:tbl>
    <w:p w14:paraId="16FB0624" w14:textId="77777777" w:rsidR="00A91457" w:rsidRDefault="00A91457" w:rsidP="00A91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1457" w14:paraId="7C3A1FAE" w14:textId="77777777" w:rsidTr="00F6307C">
        <w:tc>
          <w:tcPr>
            <w:tcW w:w="9640" w:type="dxa"/>
            <w:gridSpan w:val="11"/>
          </w:tcPr>
          <w:p w14:paraId="37275D7C" w14:textId="77777777" w:rsidR="00A91457" w:rsidRDefault="00A91457" w:rsidP="00F6307C">
            <w:pPr>
              <w:pStyle w:val="CRCoverPage"/>
              <w:spacing w:after="0"/>
              <w:rPr>
                <w:noProof/>
                <w:sz w:val="8"/>
                <w:szCs w:val="8"/>
              </w:rPr>
            </w:pPr>
          </w:p>
        </w:tc>
      </w:tr>
      <w:tr w:rsidR="00A91457" w14:paraId="49CC5969" w14:textId="77777777" w:rsidTr="00F6307C">
        <w:tc>
          <w:tcPr>
            <w:tcW w:w="1843" w:type="dxa"/>
            <w:tcBorders>
              <w:top w:val="single" w:sz="4" w:space="0" w:color="auto"/>
              <w:left w:val="single" w:sz="4" w:space="0" w:color="auto"/>
            </w:tcBorders>
          </w:tcPr>
          <w:p w14:paraId="5CDE5AE8" w14:textId="77777777" w:rsidR="00A91457" w:rsidRDefault="00A91457"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526A7E" w14:textId="77777777" w:rsidR="00A91457" w:rsidRDefault="00A91457" w:rsidP="00F6307C">
            <w:pPr>
              <w:pStyle w:val="CRCoverPage"/>
              <w:spacing w:after="0"/>
              <w:ind w:left="100"/>
              <w:rPr>
                <w:noProof/>
              </w:rPr>
            </w:pPr>
            <w:r>
              <w:rPr>
                <w:rFonts w:ascii="Calibri" w:hAnsi="Calibri" w:cs="Calibri"/>
                <w:color w:val="000000"/>
                <w:sz w:val="22"/>
                <w:szCs w:val="22"/>
              </w:rPr>
              <w:t>Correction to handling of abnormal cases of Network initiated detach procedure</w:t>
            </w:r>
          </w:p>
        </w:tc>
      </w:tr>
      <w:tr w:rsidR="00A91457" w14:paraId="434C52E5" w14:textId="77777777" w:rsidTr="00F6307C">
        <w:tc>
          <w:tcPr>
            <w:tcW w:w="1843" w:type="dxa"/>
            <w:tcBorders>
              <w:left w:val="single" w:sz="4" w:space="0" w:color="auto"/>
            </w:tcBorders>
          </w:tcPr>
          <w:p w14:paraId="3F8EF1BA" w14:textId="77777777" w:rsidR="00A91457" w:rsidRDefault="00A91457" w:rsidP="00F6307C">
            <w:pPr>
              <w:pStyle w:val="CRCoverPage"/>
              <w:spacing w:after="0"/>
              <w:rPr>
                <w:b/>
                <w:i/>
                <w:noProof/>
                <w:sz w:val="8"/>
                <w:szCs w:val="8"/>
              </w:rPr>
            </w:pPr>
          </w:p>
        </w:tc>
        <w:tc>
          <w:tcPr>
            <w:tcW w:w="7797" w:type="dxa"/>
            <w:gridSpan w:val="10"/>
            <w:tcBorders>
              <w:right w:val="single" w:sz="4" w:space="0" w:color="auto"/>
            </w:tcBorders>
          </w:tcPr>
          <w:p w14:paraId="69DC4B94" w14:textId="77777777" w:rsidR="00A91457" w:rsidRDefault="00A91457" w:rsidP="00F6307C">
            <w:pPr>
              <w:pStyle w:val="CRCoverPage"/>
              <w:spacing w:after="0"/>
              <w:rPr>
                <w:noProof/>
                <w:sz w:val="8"/>
                <w:szCs w:val="8"/>
              </w:rPr>
            </w:pPr>
          </w:p>
        </w:tc>
      </w:tr>
      <w:tr w:rsidR="00A91457" w14:paraId="507815E1" w14:textId="77777777" w:rsidTr="00F6307C">
        <w:tc>
          <w:tcPr>
            <w:tcW w:w="1843" w:type="dxa"/>
            <w:tcBorders>
              <w:left w:val="single" w:sz="4" w:space="0" w:color="auto"/>
            </w:tcBorders>
          </w:tcPr>
          <w:p w14:paraId="6214E4C5" w14:textId="77777777" w:rsidR="00A91457" w:rsidRDefault="00A91457"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9941A4" w14:textId="77777777" w:rsidR="00A91457" w:rsidRDefault="00A91457" w:rsidP="00F6307C">
            <w:pPr>
              <w:pStyle w:val="CRCoverPage"/>
              <w:spacing w:after="0"/>
              <w:ind w:left="100"/>
              <w:rPr>
                <w:noProof/>
              </w:rPr>
            </w:pPr>
            <w:r>
              <w:rPr>
                <w:noProof/>
              </w:rPr>
              <w:t>Mediatek</w:t>
            </w:r>
            <w:r w:rsidR="00635BA0">
              <w:rPr>
                <w:noProof/>
              </w:rPr>
              <w:t xml:space="preserve"> Inc.</w:t>
            </w:r>
          </w:p>
        </w:tc>
      </w:tr>
      <w:tr w:rsidR="00A91457" w14:paraId="4375F6B7" w14:textId="77777777" w:rsidTr="00F6307C">
        <w:tc>
          <w:tcPr>
            <w:tcW w:w="1843" w:type="dxa"/>
            <w:tcBorders>
              <w:left w:val="single" w:sz="4" w:space="0" w:color="auto"/>
            </w:tcBorders>
          </w:tcPr>
          <w:p w14:paraId="29EC48C2" w14:textId="77777777" w:rsidR="00A91457" w:rsidRDefault="00A91457"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00328" w14:textId="77777777" w:rsidR="00A91457" w:rsidRDefault="00A91457" w:rsidP="00F6307C">
            <w:pPr>
              <w:pStyle w:val="CRCoverPage"/>
              <w:spacing w:after="0"/>
              <w:ind w:left="100"/>
              <w:rPr>
                <w:noProof/>
              </w:rPr>
            </w:pPr>
            <w:r>
              <w:rPr>
                <w:noProof/>
              </w:rPr>
              <w:t>C1</w:t>
            </w:r>
          </w:p>
        </w:tc>
      </w:tr>
      <w:tr w:rsidR="00A91457" w14:paraId="4D00D454" w14:textId="77777777" w:rsidTr="00F6307C">
        <w:tc>
          <w:tcPr>
            <w:tcW w:w="1843" w:type="dxa"/>
            <w:tcBorders>
              <w:left w:val="single" w:sz="4" w:space="0" w:color="auto"/>
            </w:tcBorders>
          </w:tcPr>
          <w:p w14:paraId="1F869483" w14:textId="77777777" w:rsidR="00A91457" w:rsidRDefault="00A91457" w:rsidP="00F6307C">
            <w:pPr>
              <w:pStyle w:val="CRCoverPage"/>
              <w:spacing w:after="0"/>
              <w:rPr>
                <w:b/>
                <w:i/>
                <w:noProof/>
                <w:sz w:val="8"/>
                <w:szCs w:val="8"/>
              </w:rPr>
            </w:pPr>
          </w:p>
        </w:tc>
        <w:tc>
          <w:tcPr>
            <w:tcW w:w="7797" w:type="dxa"/>
            <w:gridSpan w:val="10"/>
            <w:tcBorders>
              <w:right w:val="single" w:sz="4" w:space="0" w:color="auto"/>
            </w:tcBorders>
          </w:tcPr>
          <w:p w14:paraId="08FC2AC1" w14:textId="77777777" w:rsidR="00A91457" w:rsidRDefault="00A91457" w:rsidP="00F6307C">
            <w:pPr>
              <w:pStyle w:val="CRCoverPage"/>
              <w:spacing w:after="0"/>
              <w:rPr>
                <w:noProof/>
                <w:sz w:val="8"/>
                <w:szCs w:val="8"/>
              </w:rPr>
            </w:pPr>
          </w:p>
        </w:tc>
      </w:tr>
      <w:tr w:rsidR="00A91457" w14:paraId="44944E8B" w14:textId="77777777" w:rsidTr="00F6307C">
        <w:tc>
          <w:tcPr>
            <w:tcW w:w="1843" w:type="dxa"/>
            <w:tcBorders>
              <w:left w:val="single" w:sz="4" w:space="0" w:color="auto"/>
            </w:tcBorders>
          </w:tcPr>
          <w:p w14:paraId="33DE666B" w14:textId="77777777" w:rsidR="00A91457" w:rsidRDefault="00A91457"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14:paraId="760BF0C8" w14:textId="71919CE0" w:rsidR="00A91457" w:rsidRDefault="00A91457" w:rsidP="001755AF">
            <w:pPr>
              <w:pStyle w:val="CRCoverPage"/>
              <w:spacing w:after="0"/>
              <w:ind w:left="100"/>
              <w:rPr>
                <w:noProof/>
              </w:rPr>
            </w:pPr>
            <w:r>
              <w:rPr>
                <w:noProof/>
              </w:rPr>
              <w:t>TE</w:t>
            </w:r>
            <w:r w:rsidR="001755AF">
              <w:rPr>
                <w:noProof/>
              </w:rPr>
              <w:t>I1</w:t>
            </w:r>
            <w:r>
              <w:rPr>
                <w:noProof/>
              </w:rPr>
              <w:t>6</w:t>
            </w:r>
          </w:p>
        </w:tc>
        <w:tc>
          <w:tcPr>
            <w:tcW w:w="567" w:type="dxa"/>
            <w:tcBorders>
              <w:left w:val="nil"/>
            </w:tcBorders>
          </w:tcPr>
          <w:p w14:paraId="432127A9" w14:textId="77777777" w:rsidR="00A91457" w:rsidRDefault="00A91457" w:rsidP="00F6307C">
            <w:pPr>
              <w:pStyle w:val="CRCoverPage"/>
              <w:spacing w:after="0"/>
              <w:ind w:right="100"/>
              <w:rPr>
                <w:noProof/>
              </w:rPr>
            </w:pPr>
          </w:p>
        </w:tc>
        <w:tc>
          <w:tcPr>
            <w:tcW w:w="1417" w:type="dxa"/>
            <w:gridSpan w:val="3"/>
            <w:tcBorders>
              <w:left w:val="nil"/>
            </w:tcBorders>
          </w:tcPr>
          <w:p w14:paraId="69FB53BC" w14:textId="77777777" w:rsidR="00A91457" w:rsidRDefault="00A91457"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C84F3A" w14:textId="50050B10" w:rsidR="00A91457" w:rsidRDefault="00D241F3" w:rsidP="00F6307C">
            <w:pPr>
              <w:pStyle w:val="CRCoverPage"/>
              <w:spacing w:after="0"/>
              <w:ind w:left="100"/>
              <w:rPr>
                <w:noProof/>
              </w:rPr>
            </w:pPr>
            <w:r>
              <w:rPr>
                <w:noProof/>
              </w:rPr>
              <w:t>2020-0</w:t>
            </w:r>
            <w:r w:rsidR="00397A29">
              <w:rPr>
                <w:noProof/>
              </w:rPr>
              <w:t>5</w:t>
            </w:r>
            <w:r>
              <w:rPr>
                <w:noProof/>
              </w:rPr>
              <w:t>-</w:t>
            </w:r>
            <w:r w:rsidR="001755AF">
              <w:rPr>
                <w:noProof/>
              </w:rPr>
              <w:t>25</w:t>
            </w:r>
          </w:p>
        </w:tc>
      </w:tr>
      <w:tr w:rsidR="00A91457" w14:paraId="3F32DA12" w14:textId="77777777" w:rsidTr="00F6307C">
        <w:tc>
          <w:tcPr>
            <w:tcW w:w="1843" w:type="dxa"/>
            <w:tcBorders>
              <w:left w:val="single" w:sz="4" w:space="0" w:color="auto"/>
            </w:tcBorders>
          </w:tcPr>
          <w:p w14:paraId="0896089C" w14:textId="77777777" w:rsidR="00A91457" w:rsidRDefault="00A91457" w:rsidP="00F6307C">
            <w:pPr>
              <w:pStyle w:val="CRCoverPage"/>
              <w:spacing w:after="0"/>
              <w:rPr>
                <w:b/>
                <w:i/>
                <w:noProof/>
                <w:sz w:val="8"/>
                <w:szCs w:val="8"/>
              </w:rPr>
            </w:pPr>
          </w:p>
        </w:tc>
        <w:tc>
          <w:tcPr>
            <w:tcW w:w="1986" w:type="dxa"/>
            <w:gridSpan w:val="4"/>
          </w:tcPr>
          <w:p w14:paraId="7ED5018A" w14:textId="77777777" w:rsidR="00A91457" w:rsidRDefault="00A91457" w:rsidP="00F6307C">
            <w:pPr>
              <w:pStyle w:val="CRCoverPage"/>
              <w:spacing w:after="0"/>
              <w:rPr>
                <w:noProof/>
                <w:sz w:val="8"/>
                <w:szCs w:val="8"/>
              </w:rPr>
            </w:pPr>
          </w:p>
        </w:tc>
        <w:tc>
          <w:tcPr>
            <w:tcW w:w="2267" w:type="dxa"/>
            <w:gridSpan w:val="2"/>
          </w:tcPr>
          <w:p w14:paraId="4CA9062A" w14:textId="77777777" w:rsidR="00A91457" w:rsidRDefault="00A91457" w:rsidP="00F6307C">
            <w:pPr>
              <w:pStyle w:val="CRCoverPage"/>
              <w:spacing w:after="0"/>
              <w:rPr>
                <w:noProof/>
                <w:sz w:val="8"/>
                <w:szCs w:val="8"/>
              </w:rPr>
            </w:pPr>
          </w:p>
        </w:tc>
        <w:tc>
          <w:tcPr>
            <w:tcW w:w="1417" w:type="dxa"/>
            <w:gridSpan w:val="3"/>
          </w:tcPr>
          <w:p w14:paraId="0B5E5CFE" w14:textId="77777777" w:rsidR="00A91457" w:rsidRDefault="00A91457" w:rsidP="00F6307C">
            <w:pPr>
              <w:pStyle w:val="CRCoverPage"/>
              <w:spacing w:after="0"/>
              <w:rPr>
                <w:noProof/>
                <w:sz w:val="8"/>
                <w:szCs w:val="8"/>
              </w:rPr>
            </w:pPr>
          </w:p>
        </w:tc>
        <w:tc>
          <w:tcPr>
            <w:tcW w:w="2127" w:type="dxa"/>
            <w:tcBorders>
              <w:right w:val="single" w:sz="4" w:space="0" w:color="auto"/>
            </w:tcBorders>
          </w:tcPr>
          <w:p w14:paraId="3E2226AF" w14:textId="77777777" w:rsidR="00A91457" w:rsidRDefault="00A91457" w:rsidP="00F6307C">
            <w:pPr>
              <w:pStyle w:val="CRCoverPage"/>
              <w:spacing w:after="0"/>
              <w:rPr>
                <w:noProof/>
                <w:sz w:val="8"/>
                <w:szCs w:val="8"/>
              </w:rPr>
            </w:pPr>
          </w:p>
        </w:tc>
      </w:tr>
      <w:tr w:rsidR="00A91457" w14:paraId="25119C76" w14:textId="77777777" w:rsidTr="00F6307C">
        <w:trPr>
          <w:cantSplit/>
        </w:trPr>
        <w:tc>
          <w:tcPr>
            <w:tcW w:w="1843" w:type="dxa"/>
            <w:tcBorders>
              <w:left w:val="single" w:sz="4" w:space="0" w:color="auto"/>
            </w:tcBorders>
          </w:tcPr>
          <w:p w14:paraId="1CE4BDDB" w14:textId="77777777" w:rsidR="00A91457" w:rsidRDefault="00A91457" w:rsidP="00F6307C">
            <w:pPr>
              <w:pStyle w:val="CRCoverPage"/>
              <w:tabs>
                <w:tab w:val="right" w:pos="1759"/>
              </w:tabs>
              <w:spacing w:after="0"/>
              <w:rPr>
                <w:b/>
                <w:i/>
                <w:noProof/>
              </w:rPr>
            </w:pPr>
            <w:r>
              <w:rPr>
                <w:b/>
                <w:i/>
                <w:noProof/>
              </w:rPr>
              <w:t>Category:</w:t>
            </w:r>
          </w:p>
        </w:tc>
        <w:tc>
          <w:tcPr>
            <w:tcW w:w="851" w:type="dxa"/>
            <w:shd w:val="pct30" w:color="FFFF00" w:fill="auto"/>
          </w:tcPr>
          <w:p w14:paraId="0E5441D2" w14:textId="77777777" w:rsidR="00A91457" w:rsidRDefault="00A91457" w:rsidP="00F6307C">
            <w:pPr>
              <w:pStyle w:val="CRCoverPage"/>
              <w:spacing w:after="0"/>
              <w:ind w:left="100" w:right="-609"/>
              <w:rPr>
                <w:b/>
                <w:noProof/>
              </w:rPr>
            </w:pPr>
            <w:r>
              <w:rPr>
                <w:b/>
                <w:noProof/>
              </w:rPr>
              <w:t>F</w:t>
            </w:r>
          </w:p>
        </w:tc>
        <w:tc>
          <w:tcPr>
            <w:tcW w:w="3402" w:type="dxa"/>
            <w:gridSpan w:val="5"/>
            <w:tcBorders>
              <w:left w:val="nil"/>
            </w:tcBorders>
          </w:tcPr>
          <w:p w14:paraId="516DBECC" w14:textId="77777777" w:rsidR="00A91457" w:rsidRDefault="00A91457" w:rsidP="00F6307C">
            <w:pPr>
              <w:pStyle w:val="CRCoverPage"/>
              <w:spacing w:after="0"/>
              <w:rPr>
                <w:noProof/>
              </w:rPr>
            </w:pPr>
          </w:p>
        </w:tc>
        <w:tc>
          <w:tcPr>
            <w:tcW w:w="1417" w:type="dxa"/>
            <w:gridSpan w:val="3"/>
            <w:tcBorders>
              <w:left w:val="nil"/>
            </w:tcBorders>
          </w:tcPr>
          <w:p w14:paraId="7A3D8A12" w14:textId="77777777" w:rsidR="00A91457" w:rsidRDefault="00A91457"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E6DF4F" w14:textId="6C864C5C" w:rsidR="00A91457" w:rsidRDefault="00650641" w:rsidP="00F6307C">
            <w:pPr>
              <w:pStyle w:val="CRCoverPage"/>
              <w:spacing w:after="0"/>
              <w:ind w:left="100"/>
              <w:rPr>
                <w:noProof/>
              </w:rPr>
            </w:pPr>
            <w:r>
              <w:rPr>
                <w:noProof/>
              </w:rPr>
              <w:t>R</w:t>
            </w:r>
            <w:r w:rsidR="00397A29">
              <w:rPr>
                <w:noProof/>
              </w:rPr>
              <w:t>el-16</w:t>
            </w:r>
          </w:p>
        </w:tc>
      </w:tr>
      <w:tr w:rsidR="00A91457" w14:paraId="255C0495" w14:textId="77777777" w:rsidTr="00F6307C">
        <w:tc>
          <w:tcPr>
            <w:tcW w:w="1843" w:type="dxa"/>
            <w:tcBorders>
              <w:left w:val="single" w:sz="4" w:space="0" w:color="auto"/>
              <w:bottom w:val="single" w:sz="4" w:space="0" w:color="auto"/>
            </w:tcBorders>
          </w:tcPr>
          <w:p w14:paraId="2FAC2EA3" w14:textId="77777777" w:rsidR="00A91457" w:rsidRDefault="00A91457" w:rsidP="00F6307C">
            <w:pPr>
              <w:pStyle w:val="CRCoverPage"/>
              <w:spacing w:after="0"/>
              <w:rPr>
                <w:b/>
                <w:i/>
                <w:noProof/>
              </w:rPr>
            </w:pPr>
          </w:p>
        </w:tc>
        <w:tc>
          <w:tcPr>
            <w:tcW w:w="4677" w:type="dxa"/>
            <w:gridSpan w:val="8"/>
            <w:tcBorders>
              <w:bottom w:val="single" w:sz="4" w:space="0" w:color="auto"/>
            </w:tcBorders>
          </w:tcPr>
          <w:p w14:paraId="7B85FFE6" w14:textId="77777777" w:rsidR="00A91457" w:rsidRDefault="00A91457"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B70ED8" w14:textId="77777777" w:rsidR="00A91457" w:rsidRDefault="00A91457" w:rsidP="00F6307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14AB6" w14:textId="77777777" w:rsidR="00A91457" w:rsidRPr="007C2097" w:rsidRDefault="00A91457"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1457" w14:paraId="7EDEA47B" w14:textId="77777777" w:rsidTr="00F6307C">
        <w:tc>
          <w:tcPr>
            <w:tcW w:w="1843" w:type="dxa"/>
          </w:tcPr>
          <w:p w14:paraId="56288126" w14:textId="77777777" w:rsidR="00A91457" w:rsidRDefault="00A91457" w:rsidP="00F6307C">
            <w:pPr>
              <w:pStyle w:val="CRCoverPage"/>
              <w:spacing w:after="0"/>
              <w:rPr>
                <w:b/>
                <w:i/>
                <w:noProof/>
                <w:sz w:val="8"/>
                <w:szCs w:val="8"/>
              </w:rPr>
            </w:pPr>
          </w:p>
        </w:tc>
        <w:tc>
          <w:tcPr>
            <w:tcW w:w="7797" w:type="dxa"/>
            <w:gridSpan w:val="10"/>
          </w:tcPr>
          <w:p w14:paraId="6AEF7168" w14:textId="77777777" w:rsidR="00A91457" w:rsidRDefault="00A91457" w:rsidP="00F6307C">
            <w:pPr>
              <w:pStyle w:val="CRCoverPage"/>
              <w:spacing w:after="0"/>
              <w:rPr>
                <w:noProof/>
                <w:sz w:val="8"/>
                <w:szCs w:val="8"/>
              </w:rPr>
            </w:pPr>
          </w:p>
        </w:tc>
      </w:tr>
      <w:tr w:rsidR="00A91457" w14:paraId="466209BE" w14:textId="77777777" w:rsidTr="00F6307C">
        <w:tc>
          <w:tcPr>
            <w:tcW w:w="2694" w:type="dxa"/>
            <w:gridSpan w:val="2"/>
            <w:tcBorders>
              <w:top w:val="single" w:sz="4" w:space="0" w:color="auto"/>
              <w:left w:val="single" w:sz="4" w:space="0" w:color="auto"/>
            </w:tcBorders>
          </w:tcPr>
          <w:p w14:paraId="3E58ECB5" w14:textId="77777777" w:rsidR="00A91457" w:rsidRDefault="00A91457"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DB67D" w14:textId="77777777" w:rsidR="00A91457" w:rsidRDefault="00A91457" w:rsidP="00A91457">
            <w:pPr>
              <w:rPr>
                <w:rFonts w:ascii="Arial" w:hAnsi="Arial" w:cs="Arial"/>
                <w:lang w:eastAsia="ko-KR"/>
              </w:rPr>
            </w:pPr>
            <w:r w:rsidRPr="00E918DC">
              <w:rPr>
                <w:rFonts w:ascii="Arial" w:hAnsi="Arial" w:cs="Arial"/>
                <w:lang w:eastAsia="zh-CN"/>
              </w:rPr>
              <w:t xml:space="preserve">In section 5.5.2.3.5, it has been mentioned that </w:t>
            </w:r>
            <w:r w:rsidRPr="00E918DC">
              <w:rPr>
                <w:rFonts w:ascii="Arial" w:hAnsi="Arial" w:cs="Arial"/>
              </w:rPr>
              <w:t>If the network receives an ATTACH REQUEST</w:t>
            </w:r>
            <w:r>
              <w:rPr>
                <w:rFonts w:ascii="Arial" w:hAnsi="Arial" w:cs="Arial"/>
              </w:rPr>
              <w:t xml:space="preserve">/TAU/Service Request </w:t>
            </w:r>
            <w:r w:rsidRPr="00E918DC">
              <w:rPr>
                <w:rFonts w:ascii="Arial" w:hAnsi="Arial" w:cs="Arial"/>
              </w:rPr>
              <w:t>message before the network initiated detach procedure with detach type "re-attach not required" and the EMM cause value not #2 "IMSI unknown in HSS", has been completed, the network shall ignore the ATTACH REQUEST message. If the Detach type IE, sent in the DETACH REQUEST message, indicates "re-attach required" the detach procedure is aborted and the attach procedure shall be progressed after the EPS bearer context(s) have been deleted.</w:t>
            </w:r>
            <w:r w:rsidRPr="00E918DC">
              <w:rPr>
                <w:rFonts w:ascii="Arial" w:hAnsi="Arial" w:cs="Arial"/>
                <w:lang w:eastAsia="ko-KR"/>
              </w:rPr>
              <w:t xml:space="preserve"> If the Detach type IE, sent in DETACH REQUEST message, indicates "IMSI detach", </w:t>
            </w:r>
            <w:r w:rsidRPr="00E918DC">
              <w:rPr>
                <w:rFonts w:ascii="Arial" w:hAnsi="Arial" w:cs="Arial"/>
                <w:lang w:eastAsia="zh-CN"/>
              </w:rPr>
              <w:t>or "</w:t>
            </w:r>
            <w:r w:rsidRPr="00E918DC">
              <w:rPr>
                <w:rFonts w:ascii="Arial" w:hAnsi="Arial" w:cs="Arial"/>
              </w:rPr>
              <w:t xml:space="preserve">re-attach </w:t>
            </w:r>
            <w:r w:rsidRPr="00E918DC">
              <w:rPr>
                <w:rFonts w:ascii="Arial" w:hAnsi="Arial" w:cs="Arial"/>
                <w:lang w:eastAsia="zh-CN"/>
              </w:rPr>
              <w:t xml:space="preserve">not </w:t>
            </w:r>
            <w:r w:rsidRPr="00E918DC">
              <w:rPr>
                <w:rFonts w:ascii="Arial" w:hAnsi="Arial" w:cs="Arial"/>
              </w:rPr>
              <w:t xml:space="preserve">required" and the EMM cause value is #2 "IMSI unknown in HSS", </w:t>
            </w:r>
            <w:r w:rsidRPr="00E918DC">
              <w:rPr>
                <w:rFonts w:ascii="Arial" w:hAnsi="Arial" w:cs="Arial"/>
                <w:lang w:eastAsia="ko-KR"/>
              </w:rPr>
              <w:t>the detach procedure is aborted and the attach procedure shall be progressed.</w:t>
            </w:r>
          </w:p>
          <w:p w14:paraId="15CED857" w14:textId="77777777" w:rsidR="00A91457" w:rsidRDefault="00A91457" w:rsidP="00A91457">
            <w:pPr>
              <w:rPr>
                <w:rFonts w:ascii="Arial" w:hAnsi="Arial" w:cs="Arial"/>
                <w:lang w:eastAsia="ko-KR"/>
              </w:rPr>
            </w:pPr>
            <w:r w:rsidRPr="00E918DC">
              <w:rPr>
                <w:rFonts w:ascii="Arial" w:hAnsi="Arial" w:cs="Arial"/>
                <w:highlight w:val="yellow"/>
                <w:lang w:eastAsia="ko-KR"/>
              </w:rPr>
              <w:t>From above statement, the network behaviour is unclear when network receives an ATTACH REQUEST</w:t>
            </w:r>
            <w:r w:rsidRPr="00E918DC">
              <w:rPr>
                <w:rFonts w:ascii="Arial" w:hAnsi="Arial" w:cs="Arial"/>
                <w:highlight w:val="yellow"/>
              </w:rPr>
              <w:t>/TAU/Service Request</w:t>
            </w:r>
            <w:r w:rsidRPr="00E918DC">
              <w:rPr>
                <w:rFonts w:ascii="Arial" w:hAnsi="Arial" w:cs="Arial"/>
                <w:highlight w:val="yellow"/>
                <w:lang w:eastAsia="ko-KR"/>
              </w:rPr>
              <w:t xml:space="preserve"> message before network initiated detach procedure with detach type “re-attach not required” and no EMM cause IE has been completed.</w:t>
            </w:r>
          </w:p>
          <w:p w14:paraId="3B4E500E" w14:textId="77777777" w:rsidR="00A91457" w:rsidRDefault="00A91457" w:rsidP="00A91457">
            <w:pPr>
              <w:pStyle w:val="CRCoverPage"/>
              <w:spacing w:after="0"/>
              <w:ind w:left="100"/>
              <w:rPr>
                <w:noProof/>
              </w:rPr>
            </w:pPr>
            <w:r>
              <w:rPr>
                <w:rFonts w:cs="Arial"/>
                <w:lang w:eastAsia="ko-KR"/>
              </w:rPr>
              <w:t>As per section 5.5.1.2.6, 5.5.3.2.6 and 5.6.1.6, when UE received network initiated DETACH REQUEST during ATTACH/TAU/Service request procedure then UE will abort the ATTACH/TAU/Service Request procedure and shall progress the network initiated detach procedure</w:t>
            </w:r>
          </w:p>
        </w:tc>
      </w:tr>
      <w:tr w:rsidR="00A91457" w14:paraId="79D7F4AD" w14:textId="77777777" w:rsidTr="00F6307C">
        <w:tc>
          <w:tcPr>
            <w:tcW w:w="2694" w:type="dxa"/>
            <w:gridSpan w:val="2"/>
            <w:tcBorders>
              <w:left w:val="single" w:sz="4" w:space="0" w:color="auto"/>
            </w:tcBorders>
          </w:tcPr>
          <w:p w14:paraId="3A1CA400" w14:textId="77777777" w:rsidR="00A91457" w:rsidRDefault="00A91457" w:rsidP="00F6307C">
            <w:pPr>
              <w:pStyle w:val="CRCoverPage"/>
              <w:spacing w:after="0"/>
              <w:rPr>
                <w:b/>
                <w:i/>
                <w:noProof/>
                <w:sz w:val="8"/>
                <w:szCs w:val="8"/>
              </w:rPr>
            </w:pPr>
          </w:p>
        </w:tc>
        <w:tc>
          <w:tcPr>
            <w:tcW w:w="6946" w:type="dxa"/>
            <w:gridSpan w:val="9"/>
            <w:tcBorders>
              <w:right w:val="single" w:sz="4" w:space="0" w:color="auto"/>
            </w:tcBorders>
          </w:tcPr>
          <w:p w14:paraId="77CC7601" w14:textId="77777777" w:rsidR="00A91457" w:rsidRDefault="00A91457" w:rsidP="00F6307C">
            <w:pPr>
              <w:pStyle w:val="CRCoverPage"/>
              <w:spacing w:after="0"/>
              <w:rPr>
                <w:noProof/>
                <w:sz w:val="8"/>
                <w:szCs w:val="8"/>
              </w:rPr>
            </w:pPr>
          </w:p>
        </w:tc>
      </w:tr>
      <w:tr w:rsidR="00A91457" w14:paraId="3D907948" w14:textId="77777777" w:rsidTr="00F6307C">
        <w:tc>
          <w:tcPr>
            <w:tcW w:w="2694" w:type="dxa"/>
            <w:gridSpan w:val="2"/>
            <w:tcBorders>
              <w:left w:val="single" w:sz="4" w:space="0" w:color="auto"/>
            </w:tcBorders>
          </w:tcPr>
          <w:p w14:paraId="6CD29BD6" w14:textId="77777777" w:rsidR="00A91457" w:rsidRDefault="00A91457"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B15ED8" w14:textId="77777777" w:rsidR="00A91457" w:rsidRDefault="00A91457" w:rsidP="00F6307C">
            <w:pPr>
              <w:pStyle w:val="CRCoverPage"/>
              <w:spacing w:after="0"/>
              <w:ind w:left="100"/>
              <w:rPr>
                <w:noProof/>
              </w:rPr>
            </w:pPr>
            <w:r>
              <w:rPr>
                <w:noProof/>
              </w:rPr>
              <w:t xml:space="preserve">If network receives an </w:t>
            </w:r>
            <w:r>
              <w:rPr>
                <w:rFonts w:cs="Arial"/>
              </w:rPr>
              <w:t xml:space="preserve">ATTACH/TAU/Service Request </w:t>
            </w:r>
            <w:r w:rsidRPr="00E918DC">
              <w:rPr>
                <w:rFonts w:cs="Arial"/>
              </w:rPr>
              <w:t xml:space="preserve">message before the network initiated detach procedure with detach type "re-attach not required" and </w:t>
            </w:r>
            <w:r>
              <w:rPr>
                <w:rFonts w:cs="Arial"/>
              </w:rPr>
              <w:t xml:space="preserve">no EMM cause IE </w:t>
            </w:r>
            <w:r w:rsidRPr="00E918DC">
              <w:rPr>
                <w:rFonts w:cs="Arial"/>
              </w:rPr>
              <w:t>has been completed</w:t>
            </w:r>
            <w:r>
              <w:rPr>
                <w:rFonts w:cs="Arial"/>
              </w:rPr>
              <w:t xml:space="preserve">, the network shall ignore the </w:t>
            </w:r>
            <w:r w:rsidRPr="00E918DC">
              <w:rPr>
                <w:rFonts w:cs="Arial"/>
              </w:rPr>
              <w:t>ATTACH REQUEST</w:t>
            </w:r>
            <w:r>
              <w:rPr>
                <w:rFonts w:cs="Arial"/>
              </w:rPr>
              <w:t>/TAU/Service Request message and detach procedure shall be progressed.</w:t>
            </w:r>
          </w:p>
        </w:tc>
      </w:tr>
      <w:tr w:rsidR="00A91457" w14:paraId="661A9423" w14:textId="77777777" w:rsidTr="00F6307C">
        <w:tc>
          <w:tcPr>
            <w:tcW w:w="2694" w:type="dxa"/>
            <w:gridSpan w:val="2"/>
            <w:tcBorders>
              <w:left w:val="single" w:sz="4" w:space="0" w:color="auto"/>
            </w:tcBorders>
          </w:tcPr>
          <w:p w14:paraId="6A899FD0" w14:textId="77777777" w:rsidR="00A91457" w:rsidRDefault="00A91457" w:rsidP="00F6307C">
            <w:pPr>
              <w:pStyle w:val="CRCoverPage"/>
              <w:spacing w:after="0"/>
              <w:rPr>
                <w:b/>
                <w:i/>
                <w:noProof/>
                <w:sz w:val="8"/>
                <w:szCs w:val="8"/>
              </w:rPr>
            </w:pPr>
          </w:p>
        </w:tc>
        <w:tc>
          <w:tcPr>
            <w:tcW w:w="6946" w:type="dxa"/>
            <w:gridSpan w:val="9"/>
            <w:tcBorders>
              <w:right w:val="single" w:sz="4" w:space="0" w:color="auto"/>
            </w:tcBorders>
          </w:tcPr>
          <w:p w14:paraId="3CC4D48A" w14:textId="77777777" w:rsidR="00A91457" w:rsidRDefault="00A91457" w:rsidP="00F6307C">
            <w:pPr>
              <w:pStyle w:val="CRCoverPage"/>
              <w:spacing w:after="0"/>
              <w:rPr>
                <w:noProof/>
                <w:sz w:val="8"/>
                <w:szCs w:val="8"/>
              </w:rPr>
            </w:pPr>
          </w:p>
        </w:tc>
      </w:tr>
      <w:tr w:rsidR="00A91457" w14:paraId="03C5A592" w14:textId="77777777" w:rsidTr="00F6307C">
        <w:tc>
          <w:tcPr>
            <w:tcW w:w="2694" w:type="dxa"/>
            <w:gridSpan w:val="2"/>
            <w:tcBorders>
              <w:left w:val="single" w:sz="4" w:space="0" w:color="auto"/>
              <w:bottom w:val="single" w:sz="4" w:space="0" w:color="auto"/>
            </w:tcBorders>
          </w:tcPr>
          <w:p w14:paraId="24B1F309" w14:textId="77777777" w:rsidR="00A91457" w:rsidRDefault="00A91457"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C55E75" w14:textId="77777777" w:rsidR="00A91457" w:rsidRDefault="00A91457" w:rsidP="00F6307C">
            <w:pPr>
              <w:pStyle w:val="CRCoverPage"/>
              <w:spacing w:after="0"/>
              <w:ind w:left="100"/>
              <w:rPr>
                <w:noProof/>
              </w:rPr>
            </w:pPr>
            <w:r>
              <w:rPr>
                <w:noProof/>
              </w:rPr>
              <w:t xml:space="preserve">UE and network behavior is not in sync in collision case of network initiated detach procedure and UE initiated </w:t>
            </w:r>
            <w:r>
              <w:rPr>
                <w:rFonts w:cs="Arial"/>
              </w:rPr>
              <w:t>ATTACH/TAU/Service Request procedure which lead to ambiguous result.</w:t>
            </w:r>
          </w:p>
        </w:tc>
      </w:tr>
      <w:tr w:rsidR="00A91457" w14:paraId="4257D466" w14:textId="77777777" w:rsidTr="00F6307C">
        <w:tc>
          <w:tcPr>
            <w:tcW w:w="2694" w:type="dxa"/>
            <w:gridSpan w:val="2"/>
          </w:tcPr>
          <w:p w14:paraId="506D7734" w14:textId="77777777" w:rsidR="00A91457" w:rsidRDefault="00A91457" w:rsidP="00F6307C">
            <w:pPr>
              <w:pStyle w:val="CRCoverPage"/>
              <w:spacing w:after="0"/>
              <w:rPr>
                <w:b/>
                <w:i/>
                <w:noProof/>
                <w:sz w:val="8"/>
                <w:szCs w:val="8"/>
              </w:rPr>
            </w:pPr>
          </w:p>
        </w:tc>
        <w:tc>
          <w:tcPr>
            <w:tcW w:w="6946" w:type="dxa"/>
            <w:gridSpan w:val="9"/>
          </w:tcPr>
          <w:p w14:paraId="1282E354" w14:textId="77777777" w:rsidR="00A91457" w:rsidRDefault="00A91457" w:rsidP="00F6307C">
            <w:pPr>
              <w:pStyle w:val="CRCoverPage"/>
              <w:spacing w:after="0"/>
              <w:rPr>
                <w:noProof/>
                <w:sz w:val="8"/>
                <w:szCs w:val="8"/>
              </w:rPr>
            </w:pPr>
          </w:p>
        </w:tc>
      </w:tr>
      <w:tr w:rsidR="00A91457" w14:paraId="00399515" w14:textId="77777777" w:rsidTr="00F6307C">
        <w:tc>
          <w:tcPr>
            <w:tcW w:w="2694" w:type="dxa"/>
            <w:gridSpan w:val="2"/>
            <w:tcBorders>
              <w:top w:val="single" w:sz="4" w:space="0" w:color="auto"/>
              <w:left w:val="single" w:sz="4" w:space="0" w:color="auto"/>
            </w:tcBorders>
          </w:tcPr>
          <w:p w14:paraId="3E7C2073" w14:textId="77777777" w:rsidR="00A91457" w:rsidRDefault="00A91457"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F5BBFC" w14:textId="77777777" w:rsidR="00A91457" w:rsidRDefault="00A91457" w:rsidP="00F6307C">
            <w:pPr>
              <w:pStyle w:val="CRCoverPage"/>
              <w:spacing w:after="0"/>
              <w:ind w:left="100"/>
              <w:rPr>
                <w:noProof/>
              </w:rPr>
            </w:pPr>
            <w:r w:rsidRPr="00E918DC">
              <w:rPr>
                <w:rFonts w:cs="Arial"/>
                <w:lang w:eastAsia="zh-CN"/>
              </w:rPr>
              <w:t>5.5.2.3.5</w:t>
            </w:r>
          </w:p>
        </w:tc>
      </w:tr>
      <w:tr w:rsidR="00A91457" w14:paraId="2527B771" w14:textId="77777777" w:rsidTr="00F6307C">
        <w:tc>
          <w:tcPr>
            <w:tcW w:w="2694" w:type="dxa"/>
            <w:gridSpan w:val="2"/>
            <w:tcBorders>
              <w:left w:val="single" w:sz="4" w:space="0" w:color="auto"/>
            </w:tcBorders>
          </w:tcPr>
          <w:p w14:paraId="3C18F4A3" w14:textId="77777777" w:rsidR="00A91457" w:rsidRDefault="00A91457" w:rsidP="00F6307C">
            <w:pPr>
              <w:pStyle w:val="CRCoverPage"/>
              <w:spacing w:after="0"/>
              <w:rPr>
                <w:b/>
                <w:i/>
                <w:noProof/>
                <w:sz w:val="8"/>
                <w:szCs w:val="8"/>
              </w:rPr>
            </w:pPr>
          </w:p>
        </w:tc>
        <w:tc>
          <w:tcPr>
            <w:tcW w:w="6946" w:type="dxa"/>
            <w:gridSpan w:val="9"/>
            <w:tcBorders>
              <w:right w:val="single" w:sz="4" w:space="0" w:color="auto"/>
            </w:tcBorders>
          </w:tcPr>
          <w:p w14:paraId="246DD8ED" w14:textId="77777777" w:rsidR="00A91457" w:rsidRDefault="00A91457" w:rsidP="00F6307C">
            <w:pPr>
              <w:pStyle w:val="CRCoverPage"/>
              <w:spacing w:after="0"/>
              <w:rPr>
                <w:noProof/>
                <w:sz w:val="8"/>
                <w:szCs w:val="8"/>
              </w:rPr>
            </w:pPr>
          </w:p>
        </w:tc>
      </w:tr>
      <w:tr w:rsidR="00A91457" w14:paraId="68D50E39" w14:textId="77777777" w:rsidTr="00F6307C">
        <w:tc>
          <w:tcPr>
            <w:tcW w:w="2694" w:type="dxa"/>
            <w:gridSpan w:val="2"/>
            <w:tcBorders>
              <w:left w:val="single" w:sz="4" w:space="0" w:color="auto"/>
            </w:tcBorders>
          </w:tcPr>
          <w:p w14:paraId="7FB53E7E" w14:textId="77777777" w:rsidR="00A91457" w:rsidRDefault="00A91457"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B5CCF" w14:textId="77777777" w:rsidR="00A91457" w:rsidRDefault="00A91457"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9466EA" w14:textId="77777777" w:rsidR="00A91457" w:rsidRDefault="00A91457" w:rsidP="00F6307C">
            <w:pPr>
              <w:pStyle w:val="CRCoverPage"/>
              <w:spacing w:after="0"/>
              <w:jc w:val="center"/>
              <w:rPr>
                <w:b/>
                <w:caps/>
                <w:noProof/>
              </w:rPr>
            </w:pPr>
            <w:r>
              <w:rPr>
                <w:b/>
                <w:caps/>
                <w:noProof/>
              </w:rPr>
              <w:t>N</w:t>
            </w:r>
          </w:p>
        </w:tc>
        <w:tc>
          <w:tcPr>
            <w:tcW w:w="2977" w:type="dxa"/>
            <w:gridSpan w:val="4"/>
          </w:tcPr>
          <w:p w14:paraId="293CE032" w14:textId="77777777" w:rsidR="00A91457" w:rsidRDefault="00A91457"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71B90E" w14:textId="77777777" w:rsidR="00A91457" w:rsidRDefault="00A91457" w:rsidP="00F6307C">
            <w:pPr>
              <w:pStyle w:val="CRCoverPage"/>
              <w:spacing w:after="0"/>
              <w:ind w:left="99"/>
              <w:rPr>
                <w:noProof/>
              </w:rPr>
            </w:pPr>
          </w:p>
        </w:tc>
      </w:tr>
      <w:tr w:rsidR="00A91457" w14:paraId="4A68206A" w14:textId="77777777" w:rsidTr="00F6307C">
        <w:tc>
          <w:tcPr>
            <w:tcW w:w="2694" w:type="dxa"/>
            <w:gridSpan w:val="2"/>
            <w:tcBorders>
              <w:left w:val="single" w:sz="4" w:space="0" w:color="auto"/>
            </w:tcBorders>
          </w:tcPr>
          <w:p w14:paraId="508F8D21" w14:textId="77777777" w:rsidR="00A91457" w:rsidRDefault="00A91457"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25FE76" w14:textId="77777777" w:rsidR="00A91457" w:rsidRDefault="00A91457"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FB5AF" w14:textId="77777777" w:rsidR="00A91457" w:rsidRDefault="00A91457" w:rsidP="00F6307C">
            <w:pPr>
              <w:pStyle w:val="CRCoverPage"/>
              <w:spacing w:after="0"/>
              <w:jc w:val="center"/>
              <w:rPr>
                <w:b/>
                <w:caps/>
                <w:noProof/>
              </w:rPr>
            </w:pPr>
            <w:r>
              <w:rPr>
                <w:b/>
                <w:caps/>
                <w:noProof/>
              </w:rPr>
              <w:t>X</w:t>
            </w:r>
          </w:p>
        </w:tc>
        <w:tc>
          <w:tcPr>
            <w:tcW w:w="2977" w:type="dxa"/>
            <w:gridSpan w:val="4"/>
          </w:tcPr>
          <w:p w14:paraId="4409B29F" w14:textId="77777777" w:rsidR="00A91457" w:rsidRDefault="00A91457"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65282" w14:textId="77777777" w:rsidR="00A91457" w:rsidRDefault="00A91457" w:rsidP="00F6307C">
            <w:pPr>
              <w:pStyle w:val="CRCoverPage"/>
              <w:spacing w:after="0"/>
              <w:ind w:left="99"/>
              <w:rPr>
                <w:noProof/>
              </w:rPr>
            </w:pPr>
            <w:r>
              <w:rPr>
                <w:noProof/>
              </w:rPr>
              <w:t xml:space="preserve">TS/TR ... CR ... </w:t>
            </w:r>
          </w:p>
        </w:tc>
      </w:tr>
      <w:tr w:rsidR="00A91457" w14:paraId="608663AF" w14:textId="77777777" w:rsidTr="00F6307C">
        <w:tc>
          <w:tcPr>
            <w:tcW w:w="2694" w:type="dxa"/>
            <w:gridSpan w:val="2"/>
            <w:tcBorders>
              <w:left w:val="single" w:sz="4" w:space="0" w:color="auto"/>
            </w:tcBorders>
          </w:tcPr>
          <w:p w14:paraId="17B05E86" w14:textId="77777777" w:rsidR="00A91457" w:rsidRDefault="00A91457"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26F040" w14:textId="77777777" w:rsidR="00A91457" w:rsidRDefault="00A91457"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C295" w14:textId="77777777" w:rsidR="00A91457" w:rsidRDefault="00A91457" w:rsidP="00F6307C">
            <w:pPr>
              <w:pStyle w:val="CRCoverPage"/>
              <w:spacing w:after="0"/>
              <w:jc w:val="center"/>
              <w:rPr>
                <w:b/>
                <w:caps/>
                <w:noProof/>
              </w:rPr>
            </w:pPr>
            <w:r>
              <w:rPr>
                <w:b/>
                <w:caps/>
                <w:noProof/>
              </w:rPr>
              <w:t>X</w:t>
            </w:r>
          </w:p>
        </w:tc>
        <w:tc>
          <w:tcPr>
            <w:tcW w:w="2977" w:type="dxa"/>
            <w:gridSpan w:val="4"/>
          </w:tcPr>
          <w:p w14:paraId="3DC4A738" w14:textId="77777777" w:rsidR="00A91457" w:rsidRDefault="00A91457"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FE80F" w14:textId="77777777" w:rsidR="00A91457" w:rsidRDefault="00A91457" w:rsidP="00F6307C">
            <w:pPr>
              <w:pStyle w:val="CRCoverPage"/>
              <w:spacing w:after="0"/>
              <w:ind w:left="99"/>
              <w:rPr>
                <w:noProof/>
              </w:rPr>
            </w:pPr>
            <w:r>
              <w:rPr>
                <w:noProof/>
              </w:rPr>
              <w:t xml:space="preserve">TS/TR ... CR ... </w:t>
            </w:r>
          </w:p>
        </w:tc>
      </w:tr>
      <w:tr w:rsidR="00A91457" w14:paraId="2E08AD6B" w14:textId="77777777" w:rsidTr="00F6307C">
        <w:tc>
          <w:tcPr>
            <w:tcW w:w="2694" w:type="dxa"/>
            <w:gridSpan w:val="2"/>
            <w:tcBorders>
              <w:left w:val="single" w:sz="4" w:space="0" w:color="auto"/>
            </w:tcBorders>
          </w:tcPr>
          <w:p w14:paraId="1EAB216B" w14:textId="77777777" w:rsidR="00A91457" w:rsidRDefault="00A91457"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DCE7A" w14:textId="77777777" w:rsidR="00A91457" w:rsidRDefault="00A91457"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6F889" w14:textId="77777777" w:rsidR="00A91457" w:rsidRDefault="00A91457" w:rsidP="00F6307C">
            <w:pPr>
              <w:pStyle w:val="CRCoverPage"/>
              <w:spacing w:after="0"/>
              <w:jc w:val="center"/>
              <w:rPr>
                <w:b/>
                <w:caps/>
                <w:noProof/>
              </w:rPr>
            </w:pPr>
            <w:r>
              <w:rPr>
                <w:b/>
                <w:caps/>
                <w:noProof/>
              </w:rPr>
              <w:t>X</w:t>
            </w:r>
          </w:p>
        </w:tc>
        <w:tc>
          <w:tcPr>
            <w:tcW w:w="2977" w:type="dxa"/>
            <w:gridSpan w:val="4"/>
          </w:tcPr>
          <w:p w14:paraId="11896DEC" w14:textId="77777777" w:rsidR="00A91457" w:rsidRDefault="00A91457"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ABB84" w14:textId="77777777" w:rsidR="00A91457" w:rsidRDefault="00A91457" w:rsidP="00F6307C">
            <w:pPr>
              <w:pStyle w:val="CRCoverPage"/>
              <w:spacing w:after="0"/>
              <w:ind w:left="99"/>
              <w:rPr>
                <w:noProof/>
              </w:rPr>
            </w:pPr>
            <w:r>
              <w:rPr>
                <w:noProof/>
              </w:rPr>
              <w:t xml:space="preserve">TS/TR ... CR ... </w:t>
            </w:r>
          </w:p>
        </w:tc>
      </w:tr>
      <w:tr w:rsidR="00A91457" w14:paraId="34A75506" w14:textId="77777777" w:rsidTr="00F6307C">
        <w:tc>
          <w:tcPr>
            <w:tcW w:w="2694" w:type="dxa"/>
            <w:gridSpan w:val="2"/>
            <w:tcBorders>
              <w:left w:val="single" w:sz="4" w:space="0" w:color="auto"/>
            </w:tcBorders>
          </w:tcPr>
          <w:p w14:paraId="1DF19C05" w14:textId="77777777" w:rsidR="00A91457" w:rsidRDefault="00A91457" w:rsidP="00F6307C">
            <w:pPr>
              <w:pStyle w:val="CRCoverPage"/>
              <w:spacing w:after="0"/>
              <w:rPr>
                <w:b/>
                <w:i/>
                <w:noProof/>
              </w:rPr>
            </w:pPr>
          </w:p>
        </w:tc>
        <w:tc>
          <w:tcPr>
            <w:tcW w:w="6946" w:type="dxa"/>
            <w:gridSpan w:val="9"/>
            <w:tcBorders>
              <w:right w:val="single" w:sz="4" w:space="0" w:color="auto"/>
            </w:tcBorders>
          </w:tcPr>
          <w:p w14:paraId="58FB1D7E" w14:textId="77777777" w:rsidR="00A91457" w:rsidRDefault="00A91457" w:rsidP="00F6307C">
            <w:pPr>
              <w:pStyle w:val="CRCoverPage"/>
              <w:spacing w:after="0"/>
              <w:rPr>
                <w:noProof/>
              </w:rPr>
            </w:pPr>
          </w:p>
        </w:tc>
      </w:tr>
      <w:tr w:rsidR="00A91457" w14:paraId="46BBD713" w14:textId="77777777" w:rsidTr="00F6307C">
        <w:tc>
          <w:tcPr>
            <w:tcW w:w="2694" w:type="dxa"/>
            <w:gridSpan w:val="2"/>
            <w:tcBorders>
              <w:left w:val="single" w:sz="4" w:space="0" w:color="auto"/>
              <w:bottom w:val="single" w:sz="4" w:space="0" w:color="auto"/>
            </w:tcBorders>
          </w:tcPr>
          <w:p w14:paraId="12759063" w14:textId="77777777" w:rsidR="00A91457" w:rsidRDefault="00A91457"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0EB33" w14:textId="77777777" w:rsidR="00A91457" w:rsidRDefault="00A91457" w:rsidP="00F6307C">
            <w:pPr>
              <w:pStyle w:val="CRCoverPage"/>
              <w:spacing w:after="0"/>
              <w:ind w:left="100"/>
              <w:rPr>
                <w:noProof/>
              </w:rPr>
            </w:pPr>
          </w:p>
        </w:tc>
      </w:tr>
      <w:tr w:rsidR="00A91457" w:rsidRPr="008863B9" w14:paraId="4439AD67" w14:textId="77777777" w:rsidTr="00F6307C">
        <w:tc>
          <w:tcPr>
            <w:tcW w:w="2694" w:type="dxa"/>
            <w:gridSpan w:val="2"/>
            <w:tcBorders>
              <w:top w:val="single" w:sz="4" w:space="0" w:color="auto"/>
              <w:bottom w:val="single" w:sz="4" w:space="0" w:color="auto"/>
            </w:tcBorders>
          </w:tcPr>
          <w:p w14:paraId="2F36BBAF" w14:textId="77777777" w:rsidR="00A91457" w:rsidRPr="008863B9" w:rsidRDefault="00A91457"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CB02DC" w14:textId="77777777" w:rsidR="00A91457" w:rsidRPr="008863B9" w:rsidRDefault="00A91457" w:rsidP="00F6307C">
            <w:pPr>
              <w:pStyle w:val="CRCoverPage"/>
              <w:spacing w:after="0"/>
              <w:ind w:left="100"/>
              <w:rPr>
                <w:noProof/>
                <w:sz w:val="8"/>
                <w:szCs w:val="8"/>
              </w:rPr>
            </w:pPr>
          </w:p>
        </w:tc>
      </w:tr>
      <w:tr w:rsidR="00A91457" w14:paraId="3F0EF99A" w14:textId="77777777" w:rsidTr="00F6307C">
        <w:tc>
          <w:tcPr>
            <w:tcW w:w="2694" w:type="dxa"/>
            <w:gridSpan w:val="2"/>
            <w:tcBorders>
              <w:top w:val="single" w:sz="4" w:space="0" w:color="auto"/>
              <w:left w:val="single" w:sz="4" w:space="0" w:color="auto"/>
              <w:bottom w:val="single" w:sz="4" w:space="0" w:color="auto"/>
            </w:tcBorders>
          </w:tcPr>
          <w:p w14:paraId="73BE2F71" w14:textId="77777777" w:rsidR="00A91457" w:rsidRDefault="00A91457"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EF8E3" w14:textId="77777777" w:rsidR="00A91457" w:rsidRDefault="00A91457" w:rsidP="00F6307C">
            <w:pPr>
              <w:pStyle w:val="CRCoverPage"/>
              <w:spacing w:after="0"/>
              <w:ind w:left="100"/>
              <w:rPr>
                <w:noProof/>
              </w:rPr>
            </w:pPr>
          </w:p>
        </w:tc>
      </w:tr>
    </w:tbl>
    <w:p w14:paraId="3C8A5A51" w14:textId="77777777" w:rsidR="00A91457" w:rsidRDefault="00A91457" w:rsidP="00A91457">
      <w:pPr>
        <w:pStyle w:val="CRCoverPage"/>
        <w:spacing w:after="0"/>
        <w:rPr>
          <w:noProof/>
          <w:sz w:val="8"/>
          <w:szCs w:val="8"/>
        </w:rPr>
      </w:pPr>
    </w:p>
    <w:p w14:paraId="22B7B94F" w14:textId="77777777" w:rsidR="00A91457" w:rsidRDefault="00A91457" w:rsidP="00A91457">
      <w:pPr>
        <w:rPr>
          <w:noProof/>
        </w:rPr>
        <w:sectPr w:rsidR="00A91457">
          <w:headerReference w:type="even" r:id="rId9"/>
          <w:footnotePr>
            <w:numRestart w:val="eachSect"/>
          </w:footnotePr>
          <w:pgSz w:w="11907" w:h="16840" w:code="9"/>
          <w:pgMar w:top="1418" w:right="1134" w:bottom="1134" w:left="1134" w:header="680" w:footer="567" w:gutter="0"/>
          <w:cols w:space="720"/>
        </w:sectPr>
      </w:pPr>
    </w:p>
    <w:p w14:paraId="7D4CC40B" w14:textId="77777777" w:rsidR="00A91457" w:rsidRPr="00CC0C94" w:rsidRDefault="00A91457" w:rsidP="00A91457">
      <w:pPr>
        <w:pStyle w:val="Heading5"/>
      </w:pPr>
      <w:bookmarkStart w:id="3" w:name="_Toc27743857"/>
      <w:bookmarkStart w:id="4" w:name="_Toc35959428"/>
      <w:r w:rsidRPr="00CC0C94">
        <w:lastRenderedPageBreak/>
        <w:t>5.5.2.3.5</w:t>
      </w:r>
      <w:r w:rsidRPr="00CC0C94">
        <w:tab/>
        <w:t>Abnormal cases on the network side</w:t>
      </w:r>
      <w:bookmarkEnd w:id="3"/>
      <w:bookmarkEnd w:id="4"/>
    </w:p>
    <w:p w14:paraId="0509CA9E" w14:textId="77777777" w:rsidR="00A91457" w:rsidRPr="00CC0C94" w:rsidRDefault="00A91457" w:rsidP="00A91457">
      <w:r w:rsidRPr="00CC0C94">
        <w:t>The following abnormal cases can be identified:</w:t>
      </w:r>
    </w:p>
    <w:p w14:paraId="63AEC32C" w14:textId="77777777" w:rsidR="00A91457" w:rsidRPr="00CC0C94" w:rsidRDefault="00A91457" w:rsidP="00A91457">
      <w:pPr>
        <w:pStyle w:val="B1"/>
      </w:pPr>
      <w:r w:rsidRPr="00CC0C94">
        <w:t>a)</w:t>
      </w:r>
      <w:r w:rsidRPr="00CC0C94">
        <w:tab/>
        <w:t>T3422 time-out</w:t>
      </w:r>
    </w:p>
    <w:p w14:paraId="42825C88" w14:textId="77777777" w:rsidR="00A91457" w:rsidRPr="00CC0C94" w:rsidRDefault="00A91457" w:rsidP="00A91457">
      <w:pPr>
        <w:pStyle w:val="B1"/>
        <w:rPr>
          <w:lang w:eastAsia="zh-CN"/>
        </w:rPr>
      </w:pPr>
      <w:r w:rsidRPr="00CC0C94">
        <w:tab/>
        <w:t>On the first expiry of the timer, the network shall retransmit the DETACH REQUEST message and shall start timer T3422. This retransmission is repeated four times, i.e. on the fifth expiry of timer T3422, the detach procedure shall be aborted</w:t>
      </w:r>
      <w:r w:rsidRPr="00CC0C94">
        <w:rPr>
          <w:rFonts w:hint="eastAsia"/>
          <w:lang w:eastAsia="zh-CN"/>
        </w:rPr>
        <w:t>.</w:t>
      </w:r>
      <w:r w:rsidRPr="00CC0C94">
        <w:t xml:space="preserve"> </w:t>
      </w:r>
      <w:r w:rsidRPr="00CC0C94">
        <w:rPr>
          <w:rFonts w:hint="eastAsia"/>
          <w:lang w:eastAsia="zh-CN"/>
        </w:rPr>
        <w:t>I</w:t>
      </w:r>
      <w:r w:rsidRPr="00CC0C94">
        <w:t xml:space="preserve">f </w:t>
      </w:r>
      <w:r w:rsidRPr="00CC0C94">
        <w:rPr>
          <w:rFonts w:hint="eastAsia"/>
          <w:lang w:eastAsia="zh-CN"/>
        </w:rPr>
        <w:t xml:space="preserve">the detach type is </w:t>
      </w:r>
      <w:r w:rsidRPr="00CC0C94">
        <w:rPr>
          <w:lang w:eastAsia="ko-KR"/>
        </w:rPr>
        <w:t>"</w:t>
      </w:r>
      <w:r w:rsidRPr="00CC0C94">
        <w:t>IMSI detach</w:t>
      </w:r>
      <w:r w:rsidRPr="00CC0C94">
        <w:rPr>
          <w:lang w:eastAsia="ko-KR"/>
        </w:rPr>
        <w:t>",</w:t>
      </w:r>
      <w:r w:rsidRPr="00CC0C94">
        <w:rPr>
          <w:rFonts w:hint="eastAsia"/>
          <w:lang w:eastAsia="zh-CN"/>
        </w:rPr>
        <w:t xml:space="preserve"> or </w:t>
      </w:r>
      <w:r w:rsidRPr="00CC0C94">
        <w:rPr>
          <w:lang w:eastAsia="ko-KR"/>
        </w:rPr>
        <w:t>"</w:t>
      </w:r>
      <w:r w:rsidRPr="00CC0C94">
        <w:rPr>
          <w:rFonts w:hint="eastAsia"/>
          <w:lang w:eastAsia="ko-KR"/>
        </w:rPr>
        <w:t>re-attach not required</w:t>
      </w:r>
      <w:r w:rsidRPr="00CC0C94">
        <w:rPr>
          <w:lang w:eastAsia="ko-KR"/>
        </w:rPr>
        <w:t xml:space="preserve">" </w:t>
      </w:r>
      <w:r w:rsidRPr="00CC0C94">
        <w:t>and the EMM cause value is #2 "IMSI unknown in HSS"</w:t>
      </w:r>
      <w:r w:rsidRPr="00CC0C94">
        <w:rPr>
          <w:rFonts w:hint="eastAsia"/>
          <w:lang w:eastAsia="zh-CN"/>
        </w:rPr>
        <w:t>, the network shall not change the current EMM state</w:t>
      </w:r>
      <w:r w:rsidRPr="00CC0C94">
        <w:t xml:space="preserve">; otherwise the network </w:t>
      </w:r>
      <w:r w:rsidRPr="00CC0C94">
        <w:rPr>
          <w:rFonts w:hint="eastAsia"/>
          <w:lang w:eastAsia="zh-CN"/>
        </w:rPr>
        <w:t xml:space="preserve">shall </w:t>
      </w:r>
      <w:r w:rsidRPr="00CC0C94">
        <w:t>change to state EMM-DEREGISTERED.</w:t>
      </w:r>
    </w:p>
    <w:p w14:paraId="1E249650" w14:textId="77777777" w:rsidR="00A91457" w:rsidRPr="00CC0C94" w:rsidRDefault="00A91457" w:rsidP="00A91457">
      <w:pPr>
        <w:pStyle w:val="B1"/>
      </w:pPr>
      <w:r w:rsidRPr="00CC0C94">
        <w:t>b)</w:t>
      </w:r>
      <w:r w:rsidRPr="00CC0C94">
        <w:tab/>
        <w:t>Lower layer failure</w:t>
      </w:r>
    </w:p>
    <w:p w14:paraId="7CA74AC8" w14:textId="77777777" w:rsidR="00A91457" w:rsidRPr="00CC0C94" w:rsidRDefault="00A91457" w:rsidP="00A91457">
      <w:pPr>
        <w:pStyle w:val="B1"/>
      </w:pPr>
      <w:r w:rsidRPr="00CC0C94">
        <w:tab/>
        <w:t>The detach procedure is aborted</w:t>
      </w:r>
      <w:r w:rsidRPr="00CC0C94">
        <w:rPr>
          <w:rFonts w:hint="eastAsia"/>
          <w:lang w:eastAsia="zh-CN"/>
        </w:rPr>
        <w:t xml:space="preserve">. If the </w:t>
      </w:r>
      <w:r w:rsidRPr="00CC0C94">
        <w:t>detach type indicates "IMSI detach"</w:t>
      </w:r>
      <w:r w:rsidRPr="00CC0C94">
        <w:rPr>
          <w:lang w:eastAsia="ko-KR"/>
        </w:rPr>
        <w:t>,</w:t>
      </w:r>
      <w:r w:rsidRPr="00CC0C94">
        <w:rPr>
          <w:rFonts w:hint="eastAsia"/>
          <w:lang w:eastAsia="zh-CN"/>
        </w:rPr>
        <w:t xml:space="preserve"> or </w:t>
      </w:r>
      <w:r w:rsidRPr="00CC0C94">
        <w:rPr>
          <w:lang w:eastAsia="ko-KR"/>
        </w:rPr>
        <w:t>"</w:t>
      </w:r>
      <w:r w:rsidRPr="00CC0C94">
        <w:rPr>
          <w:rFonts w:hint="eastAsia"/>
          <w:lang w:eastAsia="ko-KR"/>
        </w:rPr>
        <w:t>re-attach not required</w:t>
      </w:r>
      <w:r w:rsidRPr="00CC0C94">
        <w:rPr>
          <w:lang w:eastAsia="ko-KR"/>
        </w:rPr>
        <w:t xml:space="preserve">" </w:t>
      </w:r>
      <w:r w:rsidRPr="00CC0C94">
        <w:t>and the EMM cause value is #2 "IMSI unknown in HSS"</w:t>
      </w:r>
      <w:r w:rsidRPr="00CC0C94">
        <w:rPr>
          <w:rFonts w:hint="eastAsia"/>
          <w:lang w:eastAsia="zh-CN"/>
        </w:rPr>
        <w:t>,  the network shall not change the current EMM state;</w:t>
      </w:r>
      <w:r w:rsidRPr="00CC0C94">
        <w:t xml:space="preserve"> otherwise the network</w:t>
      </w:r>
      <w:r w:rsidRPr="00CC0C94">
        <w:rPr>
          <w:rFonts w:hint="eastAsia"/>
          <w:lang w:eastAsia="zh-CN"/>
        </w:rPr>
        <w:t xml:space="preserve"> shall</w:t>
      </w:r>
      <w:r w:rsidRPr="00CC0C94">
        <w:t xml:space="preserve"> change to state EMM-DEREGISTERED.</w:t>
      </w:r>
    </w:p>
    <w:p w14:paraId="38ECE50D" w14:textId="77777777" w:rsidR="00A91457" w:rsidRPr="00CC0C94" w:rsidRDefault="00A91457" w:rsidP="00A91457">
      <w:pPr>
        <w:pStyle w:val="B1"/>
      </w:pPr>
      <w:r w:rsidRPr="00CC0C94">
        <w:t>c)</w:t>
      </w:r>
      <w:r w:rsidRPr="00CC0C94">
        <w:tab/>
        <w:t>Detach procedure collision</w:t>
      </w:r>
    </w:p>
    <w:p w14:paraId="731BEA14" w14:textId="77777777" w:rsidR="00A91457" w:rsidRPr="00CC0C94" w:rsidRDefault="00A91457" w:rsidP="00A91457">
      <w:pPr>
        <w:pStyle w:val="B1"/>
      </w:pPr>
      <w:r w:rsidRPr="00CC0C94">
        <w:tab/>
        <w:t>If the network receives a DETACH REQUEST message with "switch off" indication, before the network initiated detach procedure has been completed, both procedures shall be considered completed.</w:t>
      </w:r>
    </w:p>
    <w:p w14:paraId="10EFF09D" w14:textId="77777777" w:rsidR="00A91457" w:rsidRPr="00CC0C94" w:rsidRDefault="00A91457" w:rsidP="00A91457">
      <w:pPr>
        <w:pStyle w:val="B1"/>
      </w:pPr>
      <w:r w:rsidRPr="00CC0C94">
        <w:tab/>
        <w:t>If the network receives a DETACH REQUEST message without "switch off" indication, before the network initiated detach procedure has been completed, the network shall send a DETACH ACCEPT message to the UE.</w:t>
      </w:r>
    </w:p>
    <w:p w14:paraId="5FEE6783" w14:textId="77777777" w:rsidR="00A91457" w:rsidRPr="00CC0C94" w:rsidRDefault="00A91457" w:rsidP="00A91457">
      <w:pPr>
        <w:pStyle w:val="B1"/>
      </w:pPr>
      <w:r w:rsidRPr="00CC0C94">
        <w:t>d)</w:t>
      </w:r>
      <w:r w:rsidRPr="00CC0C94">
        <w:tab/>
        <w:t>Detach and attach procedure collision</w:t>
      </w:r>
    </w:p>
    <w:p w14:paraId="5805FA6F" w14:textId="77777777" w:rsidR="00A91457" w:rsidRPr="00CC0C94" w:rsidRDefault="00A91457" w:rsidP="00A91457">
      <w:pPr>
        <w:pStyle w:val="B1"/>
      </w:pPr>
      <w:r w:rsidRPr="00CC0C94">
        <w:tab/>
        <w:t xml:space="preserve">If the network receives an ATTACH REQUEST message before the network initiated detach procedure with detach type </w:t>
      </w:r>
      <w:ins w:id="5" w:author="Puneet T" w:date="2020-04-05T15:19:00Z">
        <w:r w:rsidR="00613C9C" w:rsidRPr="00613C9C">
          <w:t>"re-attach not required" with</w:t>
        </w:r>
        <w:r w:rsidRPr="00A91457">
          <w:rPr>
            <w:rPrChange w:id="6" w:author="Puneet T" w:date="2020-04-05T15:19:00Z">
              <w:rPr>
                <w:highlight w:val="yellow"/>
              </w:rPr>
            </w:rPrChange>
          </w:rPr>
          <w:t xml:space="preserve"> no EMM cause IE</w:t>
        </w:r>
        <w:r>
          <w:t>, or</w:t>
        </w:r>
        <w:r w:rsidRPr="00CC0C94">
          <w:t xml:space="preserve"> </w:t>
        </w:r>
      </w:ins>
      <w:r w:rsidRPr="00CC0C94">
        <w:t>"re-attach not required" and the EMM cause value not #2 "IMSI unknown in HSS", has been completed, the network shall ignore the ATTACH REQUEST message. If the Detach type IE, sent in the DETACH REQUEST message, indicates "re-attach required" the detach procedure is aborted and the attach procedure shall be progressed after the EPS bearer context(s) have been deleted.</w:t>
      </w:r>
      <w:r w:rsidRPr="00CC0C94">
        <w:rPr>
          <w:rFonts w:hint="eastAsia"/>
          <w:lang w:eastAsia="ko-KR"/>
        </w:rPr>
        <w:t xml:space="preserve"> If the </w:t>
      </w:r>
      <w:r w:rsidRPr="00CC0C94">
        <w:rPr>
          <w:lang w:eastAsia="ko-KR"/>
        </w:rPr>
        <w:t>D</w:t>
      </w:r>
      <w:r w:rsidRPr="00CC0C94">
        <w:rPr>
          <w:rFonts w:hint="eastAsia"/>
          <w:lang w:eastAsia="ko-KR"/>
        </w:rPr>
        <w:t xml:space="preserve">etach type IE, sent in DETACH REQUEST message, indicates </w:t>
      </w:r>
      <w:r w:rsidRPr="00CC0C94">
        <w:rPr>
          <w:lang w:eastAsia="ko-KR"/>
        </w:rPr>
        <w:t>"</w:t>
      </w:r>
      <w:r w:rsidRPr="00CC0C94">
        <w:rPr>
          <w:rFonts w:hint="eastAsia"/>
          <w:lang w:eastAsia="ko-KR"/>
        </w:rPr>
        <w:t>IMSI detach</w:t>
      </w:r>
      <w:r w:rsidRPr="00CC0C94">
        <w:rPr>
          <w:lang w:eastAsia="ko-KR"/>
        </w:rPr>
        <w:t>",</w:t>
      </w:r>
      <w:r w:rsidRPr="00CC0C94">
        <w:rPr>
          <w:rFonts w:hint="eastAsia"/>
          <w:lang w:eastAsia="ko-KR"/>
        </w:rPr>
        <w:t xml:space="preserve"> </w:t>
      </w:r>
      <w:r w:rsidRPr="00CC0C94">
        <w:rPr>
          <w:lang w:eastAsia="zh-CN"/>
        </w:rPr>
        <w:t xml:space="preserve">or </w:t>
      </w:r>
      <w:r w:rsidRPr="00CC0C94">
        <w:rPr>
          <w:rFonts w:hint="eastAsia"/>
          <w:lang w:eastAsia="zh-CN"/>
        </w:rPr>
        <w:t>"</w:t>
      </w:r>
      <w:r w:rsidRPr="00CC0C94">
        <w:t xml:space="preserve">re-attach </w:t>
      </w:r>
      <w:r w:rsidRPr="00CC0C94">
        <w:rPr>
          <w:rFonts w:hint="eastAsia"/>
          <w:lang w:eastAsia="zh-CN"/>
        </w:rPr>
        <w:t xml:space="preserve">not </w:t>
      </w:r>
      <w:r w:rsidRPr="00CC0C94">
        <w:t xml:space="preserve">required" and the EMM cause value is #2 "IMSI unknown in HSS", </w:t>
      </w:r>
      <w:r w:rsidRPr="00CC0C94">
        <w:rPr>
          <w:rFonts w:hint="eastAsia"/>
          <w:lang w:eastAsia="ko-KR"/>
        </w:rPr>
        <w:t>the detach procedure is aborted and the attach procedure shall be progressed.</w:t>
      </w:r>
    </w:p>
    <w:p w14:paraId="7865591A" w14:textId="77777777" w:rsidR="00A91457" w:rsidRPr="00CC0C94" w:rsidRDefault="00A91457" w:rsidP="00A91457">
      <w:pPr>
        <w:pStyle w:val="B1"/>
      </w:pPr>
      <w:r w:rsidRPr="00CC0C94">
        <w:t>e)</w:t>
      </w:r>
      <w:r w:rsidRPr="00CC0C94">
        <w:tab/>
        <w:t>Detach and tracking area updating procedure collision</w:t>
      </w:r>
    </w:p>
    <w:p w14:paraId="6318200C" w14:textId="77777777" w:rsidR="00A91457" w:rsidRPr="00CC0C94" w:rsidRDefault="00A91457" w:rsidP="00A91457">
      <w:pPr>
        <w:pStyle w:val="B1"/>
      </w:pPr>
      <w:r w:rsidRPr="00CC0C94">
        <w:tab/>
      </w:r>
      <w:r w:rsidRPr="00CC0C94">
        <w:rPr>
          <w:rFonts w:hint="eastAsia"/>
          <w:lang w:eastAsia="ko-KR"/>
        </w:rPr>
        <w:t xml:space="preserve">If the </w:t>
      </w:r>
      <w:r w:rsidRPr="00CC0C94">
        <w:rPr>
          <w:lang w:eastAsia="ko-KR"/>
        </w:rPr>
        <w:t>D</w:t>
      </w:r>
      <w:r w:rsidRPr="00CC0C94">
        <w:rPr>
          <w:rFonts w:hint="eastAsia"/>
          <w:lang w:eastAsia="ko-KR"/>
        </w:rPr>
        <w:t xml:space="preserve">etach type IE, sent in DETACH REQUEST message, indicates </w:t>
      </w:r>
      <w:ins w:id="7" w:author="Puneet T" w:date="2020-04-05T15:19:00Z">
        <w:r w:rsidR="00613C9C">
          <w:rPr>
            <w:lang w:eastAsia="ko-KR"/>
          </w:rPr>
          <w:t>"re-attach not required" with</w:t>
        </w:r>
        <w:r w:rsidRPr="00A91457">
          <w:rPr>
            <w:lang w:eastAsia="ko-KR"/>
            <w:rPrChange w:id="8" w:author="Puneet T" w:date="2020-04-05T15:20:00Z">
              <w:rPr>
                <w:highlight w:val="yellow"/>
                <w:lang w:eastAsia="ko-KR"/>
              </w:rPr>
            </w:rPrChange>
          </w:rPr>
          <w:t xml:space="preserve"> no EMM cause IE</w:t>
        </w:r>
      </w:ins>
      <w:ins w:id="9" w:author="Puneet T" w:date="2020-04-05T15:20:00Z">
        <w:r>
          <w:rPr>
            <w:lang w:eastAsia="ko-KR"/>
          </w:rPr>
          <w:t>, or</w:t>
        </w:r>
      </w:ins>
      <w:ins w:id="10" w:author="Puneet T" w:date="2020-04-05T15:19:00Z">
        <w:r w:rsidRPr="00CC0C94">
          <w:rPr>
            <w:lang w:eastAsia="ko-KR"/>
          </w:rPr>
          <w:t xml:space="preserve"> </w:t>
        </w:r>
      </w:ins>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zh-TW"/>
        </w:rPr>
        <w:t xml:space="preserve"> with EMM cause other than #2 </w:t>
      </w:r>
      <w:r w:rsidRPr="00CC0C94">
        <w:t>"IMSI unknown in H</w:t>
      </w:r>
      <w:r w:rsidRPr="00CC0C94">
        <w:rPr>
          <w:rFonts w:hint="eastAsia"/>
          <w:lang w:eastAsia="zh-TW"/>
        </w:rPr>
        <w:t>SS</w:t>
      </w:r>
      <w:r w:rsidRPr="00CC0C94">
        <w:t>" or</w:t>
      </w:r>
      <w:r w:rsidRPr="00CC0C94">
        <w:rPr>
          <w:lang w:eastAsia="zh-TW"/>
        </w:rPr>
        <w:t xml:space="preserve"> indicates</w:t>
      </w:r>
      <w:r w:rsidRPr="00CC0C94">
        <w:rPr>
          <w:lang w:eastAsia="ko-KR"/>
        </w:rPr>
        <w:t xml:space="preserve"> "</w:t>
      </w:r>
      <w:r w:rsidRPr="00CC0C94">
        <w:rPr>
          <w:rFonts w:hint="eastAsia"/>
          <w:lang w:eastAsia="ko-KR"/>
        </w:rPr>
        <w:t>re-attach required</w:t>
      </w:r>
      <w:r w:rsidRPr="00CC0C94">
        <w:rPr>
          <w:lang w:eastAsia="ko-KR"/>
        </w:rPr>
        <w:t>"</w:t>
      </w:r>
      <w:r w:rsidRPr="00CC0C94">
        <w:t>,</w:t>
      </w:r>
      <w:r w:rsidRPr="00CC0C94">
        <w:rPr>
          <w:rFonts w:hint="eastAsia"/>
          <w:lang w:eastAsia="ko-KR"/>
        </w:rPr>
        <w:t xml:space="preserve"> and</w:t>
      </w:r>
      <w:r w:rsidRPr="00CC0C94">
        <w:t xml:space="preserve"> the network receives a TRACKING AREA UPDATE REQUEST message before the network initiated detach procedure has been completed, the detach procedure shall be progressed, i.e. the TRACKING AREA UPDATE REQUEST message shall be ignored.</w:t>
      </w:r>
    </w:p>
    <w:p w14:paraId="2F9251E3" w14:textId="77777777" w:rsidR="00A91457" w:rsidRPr="00CC0C94" w:rsidRDefault="00A91457" w:rsidP="00A91457">
      <w:pPr>
        <w:pStyle w:val="B1"/>
        <w:rPr>
          <w:lang w:eastAsia="ko-KR"/>
        </w:rPr>
      </w:pPr>
      <w:r w:rsidRPr="00CC0C94">
        <w:rPr>
          <w:lang w:eastAsia="ko-KR"/>
        </w:rPr>
        <w:tab/>
      </w:r>
      <w:r w:rsidRPr="00CC0C94">
        <w:rPr>
          <w:rFonts w:hint="eastAsia"/>
          <w:lang w:eastAsia="ko-KR"/>
        </w:rPr>
        <w:t xml:space="preserve">If the </w:t>
      </w:r>
      <w:r w:rsidRPr="00CC0C94">
        <w:rPr>
          <w:lang w:eastAsia="ko-KR"/>
        </w:rPr>
        <w:t>D</w:t>
      </w:r>
      <w:r w:rsidRPr="00CC0C94">
        <w:rPr>
          <w:rFonts w:hint="eastAsia"/>
          <w:lang w:eastAsia="ko-KR"/>
        </w:rPr>
        <w:t xml:space="preserve">etach type IE, sent in DETACH REQUEST message, indicates </w:t>
      </w:r>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zh-TW"/>
        </w:rPr>
        <w:t xml:space="preserve"> with EMM cause #2 </w:t>
      </w:r>
      <w:r w:rsidRPr="00CC0C94">
        <w:t>"IMSI unknown in H</w:t>
      </w:r>
      <w:r w:rsidRPr="00CC0C94">
        <w:rPr>
          <w:rFonts w:hint="eastAsia"/>
          <w:lang w:eastAsia="zh-TW"/>
        </w:rPr>
        <w:t>SS</w:t>
      </w:r>
      <w:r w:rsidRPr="00CC0C94">
        <w:t>"</w:t>
      </w:r>
      <w:r w:rsidRPr="00CC0C94">
        <w:rPr>
          <w:rFonts w:hint="eastAsia"/>
          <w:lang w:eastAsia="zh-TW"/>
        </w:rPr>
        <w:t xml:space="preserve"> </w:t>
      </w:r>
      <w:r w:rsidRPr="00CC0C94">
        <w:rPr>
          <w:lang w:eastAsia="zh-TW"/>
        </w:rPr>
        <w:t xml:space="preserve">or indicates </w:t>
      </w:r>
      <w:r w:rsidRPr="00CC0C94">
        <w:rPr>
          <w:lang w:eastAsia="ko-KR"/>
        </w:rPr>
        <w:t>"</w:t>
      </w:r>
      <w:r w:rsidRPr="00CC0C94">
        <w:rPr>
          <w:rFonts w:hint="eastAsia"/>
          <w:lang w:eastAsia="ko-KR"/>
        </w:rPr>
        <w:t>IMSI detach</w:t>
      </w:r>
      <w:r w:rsidRPr="00CC0C94">
        <w:rPr>
          <w:lang w:eastAsia="ko-KR"/>
        </w:rPr>
        <w:t xml:space="preserve">" </w:t>
      </w:r>
      <w:r w:rsidRPr="00CC0C94">
        <w:rPr>
          <w:rFonts w:hint="eastAsia"/>
          <w:lang w:eastAsia="ko-KR"/>
        </w:rPr>
        <w:t>and the ne</w:t>
      </w:r>
      <w:r w:rsidRPr="00CC0C94">
        <w:rPr>
          <w:lang w:eastAsia="ko-KR"/>
        </w:rPr>
        <w:t>t</w:t>
      </w:r>
      <w:r w:rsidRPr="00CC0C94">
        <w:rPr>
          <w:rFonts w:hint="eastAsia"/>
          <w:lang w:eastAsia="ko-KR"/>
        </w:rPr>
        <w:t xml:space="preserve">work receives a </w:t>
      </w:r>
      <w:r w:rsidRPr="00CC0C94">
        <w:t>TRACKING AREA UPDATE REQUEST message</w:t>
      </w:r>
      <w:r w:rsidRPr="00CC0C94">
        <w:rPr>
          <w:rFonts w:hint="eastAsia"/>
          <w:lang w:eastAsia="ko-KR"/>
        </w:rPr>
        <w:t xml:space="preserve"> before the network initiated detach procedure has been completed, the network shall abort the detach procedure, </w:t>
      </w:r>
      <w:r w:rsidRPr="00CC0C94">
        <w:rPr>
          <w:lang w:eastAsia="ko-KR"/>
        </w:rPr>
        <w:t>shall</w:t>
      </w:r>
      <w:r w:rsidRPr="00CC0C94">
        <w:rPr>
          <w:rFonts w:hint="eastAsia"/>
          <w:lang w:eastAsia="ko-KR"/>
        </w:rPr>
        <w:t xml:space="preserve"> stop T3422 and shall progress the tracking area updat</w:t>
      </w:r>
      <w:r w:rsidRPr="00CC0C94">
        <w:rPr>
          <w:lang w:eastAsia="ko-KR"/>
        </w:rPr>
        <w:t>ing</w:t>
      </w:r>
      <w:r w:rsidRPr="00CC0C94">
        <w:rPr>
          <w:rFonts w:hint="eastAsia"/>
          <w:lang w:eastAsia="ko-KR"/>
        </w:rPr>
        <w:t xml:space="preserve"> procedure.</w:t>
      </w:r>
    </w:p>
    <w:p w14:paraId="1B5C5007" w14:textId="77777777" w:rsidR="00A91457" w:rsidRPr="00CC0C94" w:rsidRDefault="00A91457" w:rsidP="00A91457">
      <w:pPr>
        <w:pStyle w:val="B1"/>
      </w:pPr>
      <w:r w:rsidRPr="00CC0C94">
        <w:t>f)</w:t>
      </w:r>
      <w:r w:rsidRPr="00CC0C94">
        <w:tab/>
        <w:t>Detach and service request procedure collision</w:t>
      </w:r>
    </w:p>
    <w:p w14:paraId="3F76D8DC" w14:textId="77777777" w:rsidR="00A91457" w:rsidRPr="00CC0C94" w:rsidRDefault="00A91457" w:rsidP="00A91457">
      <w:pPr>
        <w:pStyle w:val="B1"/>
      </w:pPr>
      <w:r w:rsidRPr="00CC0C94">
        <w:tab/>
        <w:t>If the network receives a SERVICE REQUEST message or an EXTENDED SERVICE REQUEST message for packet services before the network initiated detach procedure has been completed</w:t>
      </w:r>
      <w:r w:rsidRPr="00CC0C94">
        <w:rPr>
          <w:rFonts w:hint="eastAsia"/>
          <w:lang w:eastAsia="zh-CN"/>
        </w:rPr>
        <w:t xml:space="preserve"> (e.g. the DETACH REQUEST message is pending to be sent to the UE)</w:t>
      </w:r>
      <w:r w:rsidRPr="00CC0C94">
        <w:rPr>
          <w:rFonts w:hint="eastAsia"/>
          <w:lang w:eastAsia="zh-TW"/>
        </w:rPr>
        <w:t xml:space="preserve"> and the DETACH REQUEST contains </w:t>
      </w:r>
      <w:r w:rsidRPr="00CC0C94">
        <w:rPr>
          <w:lang w:eastAsia="ko-KR"/>
        </w:rPr>
        <w:t>detach type "</w:t>
      </w:r>
      <w:r w:rsidRPr="00CC0C94">
        <w:rPr>
          <w:rFonts w:hint="eastAsia"/>
          <w:lang w:eastAsia="ko-KR"/>
        </w:rPr>
        <w:t>re-attach not required</w:t>
      </w:r>
      <w:r w:rsidRPr="00CC0C94">
        <w:rPr>
          <w:lang w:eastAsia="ko-KR"/>
        </w:rPr>
        <w:t>"</w:t>
      </w:r>
      <w:r w:rsidRPr="00CC0C94">
        <w:rPr>
          <w:rFonts w:hint="eastAsia"/>
          <w:lang w:eastAsia="zh-TW"/>
        </w:rPr>
        <w:t xml:space="preserve"> with EMM cause #2 </w:t>
      </w:r>
      <w:r w:rsidRPr="00CC0C94">
        <w:t>"IMSI unknown in H</w:t>
      </w:r>
      <w:r w:rsidRPr="00CC0C94">
        <w:rPr>
          <w:rFonts w:hint="eastAsia"/>
          <w:lang w:eastAsia="zh-TW"/>
        </w:rPr>
        <w:t>SS</w:t>
      </w:r>
      <w:r w:rsidRPr="00CC0C94">
        <w:t>" or</w:t>
      </w:r>
      <w:r w:rsidRPr="00CC0C94">
        <w:rPr>
          <w:lang w:eastAsia="ko-KR"/>
        </w:rPr>
        <w:t xml:space="preserve"> detach type</w:t>
      </w:r>
      <w:r w:rsidRPr="00CC0C94">
        <w:t xml:space="preserve"> </w:t>
      </w:r>
      <w:r w:rsidRPr="00CC0C94">
        <w:rPr>
          <w:lang w:eastAsia="ko-KR"/>
        </w:rPr>
        <w:t>"</w:t>
      </w:r>
      <w:r w:rsidRPr="00CC0C94">
        <w:rPr>
          <w:rFonts w:hint="eastAsia"/>
          <w:lang w:eastAsia="zh-TW"/>
        </w:rPr>
        <w:t>IMSI detach</w:t>
      </w:r>
      <w:r w:rsidRPr="00CC0C94">
        <w:rPr>
          <w:lang w:eastAsia="ko-KR"/>
        </w:rPr>
        <w:t>"</w:t>
      </w:r>
      <w:r w:rsidRPr="00CC0C94">
        <w:t xml:space="preserve">, the network shall </w:t>
      </w:r>
      <w:r w:rsidRPr="00CC0C94">
        <w:rPr>
          <w:rFonts w:hint="eastAsia"/>
          <w:lang w:eastAsia="ko-KR"/>
        </w:rPr>
        <w:t xml:space="preserve">progress </w:t>
      </w:r>
      <w:r w:rsidRPr="00CC0C94">
        <w:rPr>
          <w:rFonts w:hint="eastAsia"/>
          <w:lang w:eastAsia="zh-CN"/>
        </w:rPr>
        <w:t>both</w:t>
      </w:r>
      <w:r w:rsidRPr="00CC0C94">
        <w:rPr>
          <w:rFonts w:hint="eastAsia"/>
          <w:lang w:eastAsia="ko-KR"/>
        </w:rPr>
        <w:t xml:space="preserve"> procedure</w:t>
      </w:r>
      <w:r w:rsidRPr="00CC0C94">
        <w:rPr>
          <w:rFonts w:hint="eastAsia"/>
          <w:lang w:eastAsia="zh-CN"/>
        </w:rPr>
        <w:t>s</w:t>
      </w:r>
      <w:r w:rsidRPr="00CC0C94">
        <w:rPr>
          <w:rFonts w:hint="eastAsia"/>
          <w:lang w:eastAsia="zh-TW"/>
        </w:rPr>
        <w:t xml:space="preserve">. If the DETACH REQUEST message contains detach type </w:t>
      </w:r>
      <w:ins w:id="11" w:author="Puneet T" w:date="2020-04-05T15:20:00Z">
        <w:r w:rsidR="00613C9C">
          <w:rPr>
            <w:lang w:eastAsia="zh-TW"/>
          </w:rPr>
          <w:t xml:space="preserve">"re-attach not required" </w:t>
        </w:r>
      </w:ins>
      <w:ins w:id="12" w:author="Puneet T" w:date="2020-04-05T15:22:00Z">
        <w:r w:rsidR="00613C9C">
          <w:rPr>
            <w:lang w:eastAsia="zh-TW"/>
          </w:rPr>
          <w:t>with</w:t>
        </w:r>
      </w:ins>
      <w:ins w:id="13" w:author="Puneet T" w:date="2020-04-05T15:20:00Z">
        <w:r w:rsidRPr="00A91457">
          <w:rPr>
            <w:lang w:eastAsia="zh-TW"/>
            <w:rPrChange w:id="14" w:author="Puneet T" w:date="2020-04-05T15:21:00Z">
              <w:rPr>
                <w:highlight w:val="yellow"/>
                <w:lang w:eastAsia="zh-TW"/>
              </w:rPr>
            </w:rPrChange>
          </w:rPr>
          <w:t xml:space="preserve"> no EMM cause IE</w:t>
        </w:r>
      </w:ins>
      <w:ins w:id="15" w:author="Puneet T" w:date="2020-04-05T15:21:00Z">
        <w:r>
          <w:rPr>
            <w:lang w:eastAsia="zh-TW"/>
          </w:rPr>
          <w:t>, or</w:t>
        </w:r>
      </w:ins>
      <w:ins w:id="16" w:author="Puneet T" w:date="2020-04-05T15:20:00Z">
        <w:r w:rsidRPr="00CC0C94">
          <w:rPr>
            <w:lang w:eastAsia="ko-KR"/>
          </w:rPr>
          <w:t xml:space="preserve"> </w:t>
        </w:r>
      </w:ins>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zh-TW"/>
        </w:rPr>
        <w:t xml:space="preserve"> with EMM cause other than #2 </w:t>
      </w:r>
      <w:r w:rsidRPr="00CC0C94">
        <w:t>"IMSI unknown in H</w:t>
      </w:r>
      <w:r w:rsidRPr="00CC0C94">
        <w:rPr>
          <w:rFonts w:hint="eastAsia"/>
          <w:lang w:eastAsia="zh-TW"/>
        </w:rPr>
        <w:t>SS</w:t>
      </w:r>
      <w:r w:rsidRPr="00CC0C94">
        <w:t xml:space="preserve">" or </w:t>
      </w:r>
      <w:r w:rsidRPr="00CC0C94">
        <w:rPr>
          <w:lang w:eastAsia="ko-KR"/>
        </w:rPr>
        <w:t>detach type "</w:t>
      </w:r>
      <w:r w:rsidRPr="00CC0C94">
        <w:rPr>
          <w:rFonts w:hint="eastAsia"/>
          <w:lang w:eastAsia="ko-KR"/>
        </w:rPr>
        <w:t>re-attach required</w:t>
      </w:r>
      <w:r w:rsidRPr="00CC0C94">
        <w:rPr>
          <w:lang w:eastAsia="ko-KR"/>
        </w:rPr>
        <w:t>"</w:t>
      </w:r>
      <w:r w:rsidRPr="00CC0C94">
        <w:rPr>
          <w:rFonts w:hint="eastAsia"/>
          <w:lang w:eastAsia="zh-TW"/>
        </w:rPr>
        <w:t xml:space="preserve">, the network shall progress the detach </w:t>
      </w:r>
      <w:r w:rsidRPr="00CC0C94">
        <w:rPr>
          <w:lang w:eastAsia="zh-TW"/>
        </w:rPr>
        <w:t>procedure</w:t>
      </w:r>
      <w:r w:rsidRPr="00CC0C94">
        <w:t>.</w:t>
      </w:r>
    </w:p>
    <w:p w14:paraId="4D6A523A" w14:textId="77777777" w:rsidR="00A91457" w:rsidRPr="00CC0C94" w:rsidRDefault="00A91457" w:rsidP="00A91457">
      <w:pPr>
        <w:pStyle w:val="B1"/>
      </w:pPr>
      <w:r w:rsidRPr="00CC0C94">
        <w:tab/>
        <w:t>If the network receives an EXTENDED SERVICE REQUEST message for CS fallback, but not for CS fallback for emergency call, before the network initiated detach procedure has been completed (e.g. the DETACH REQUEST message is pending to be sent to the UE) and the DETACH REQUEST contains detach type "re-attach not required" with EMM cause #2 "IMSI unknown in HSS" or detach type "IMSI detach", the network shall ignore the EXTENDED SERVICE REQUEST message and progress the detach procedure.</w:t>
      </w:r>
    </w:p>
    <w:p w14:paraId="02E160E7" w14:textId="77777777" w:rsidR="00A91457" w:rsidRPr="00CC0C94" w:rsidRDefault="00A91457" w:rsidP="00A91457">
      <w:pPr>
        <w:pStyle w:val="B1"/>
        <w:rPr>
          <w:lang w:eastAsia="zh-TW"/>
        </w:rPr>
      </w:pPr>
      <w:r w:rsidRPr="00CC0C94">
        <w:lastRenderedPageBreak/>
        <w:tab/>
        <w:t xml:space="preserve">If the network receives an EXTENDED SERVICE REQUEST message for CS fallback for emergency call before the network initiated detach procedure has been completed (e.g. the DETACH REQUEST message is pending to be sent to the UE) and the DETACH REQUEST contains detach type "re-attach not required" with EMM cause #2 "IMSI unknown in HSS" or detach type "IMSI detach", the network shall </w:t>
      </w:r>
      <w:r w:rsidRPr="00CC0C94">
        <w:rPr>
          <w:rFonts w:hint="eastAsia"/>
          <w:lang w:eastAsia="ko-KR"/>
        </w:rPr>
        <w:t xml:space="preserve">progress </w:t>
      </w:r>
      <w:r w:rsidRPr="00CC0C94">
        <w:rPr>
          <w:rFonts w:hint="eastAsia"/>
          <w:lang w:eastAsia="zh-CN"/>
        </w:rPr>
        <w:t>both</w:t>
      </w:r>
      <w:r w:rsidRPr="00CC0C94">
        <w:rPr>
          <w:rFonts w:hint="eastAsia"/>
          <w:lang w:eastAsia="ko-KR"/>
        </w:rPr>
        <w:t xml:space="preserve"> procedure</w:t>
      </w:r>
      <w:r w:rsidRPr="00CC0C94">
        <w:rPr>
          <w:rFonts w:hint="eastAsia"/>
          <w:lang w:eastAsia="zh-CN"/>
        </w:rPr>
        <w:t>s</w:t>
      </w:r>
      <w:r w:rsidRPr="00CC0C94">
        <w:rPr>
          <w:rFonts w:hint="eastAsia"/>
          <w:lang w:eastAsia="zh-TW"/>
        </w:rPr>
        <w:t>.</w:t>
      </w:r>
    </w:p>
    <w:p w14:paraId="1B4F2BA0" w14:textId="77777777" w:rsidR="00A91457" w:rsidRPr="00CC0C94" w:rsidRDefault="00A91457" w:rsidP="00A91457">
      <w:pPr>
        <w:pStyle w:val="B1"/>
      </w:pPr>
      <w:r w:rsidRPr="00CC0C94">
        <w:t>g)</w:t>
      </w:r>
      <w:r w:rsidRPr="00CC0C94">
        <w:tab/>
        <w:t>Lower layers indication of non-delivered NAS PDU due to handover</w:t>
      </w:r>
    </w:p>
    <w:p w14:paraId="47496B53" w14:textId="77777777" w:rsidR="00A91457" w:rsidRPr="00CC0C94" w:rsidRDefault="00A91457" w:rsidP="00A91457">
      <w:pPr>
        <w:pStyle w:val="B1"/>
      </w:pPr>
      <w:r w:rsidRPr="00CC0C94">
        <w:tab/>
        <w:t xml:space="preserve">If the DETACH REQUEST message </w:t>
      </w:r>
      <w:r w:rsidRPr="00CC0C94">
        <w:rPr>
          <w:noProof/>
        </w:rPr>
        <w:t>could not be delivered</w:t>
      </w:r>
      <w:r w:rsidRPr="00CC0C94">
        <w:t xml:space="preserve"> due to an intra MME handover and the target TA is included in the TAI list, then upon successful completion of the intra MME handover the MME shall retransmit the DETACH REQUEST message. If a failure of the handover procedure is reported by the lower layer and the S1 signalling connection exists, the MME shall retransmit the DETACH REQUEST message.</w:t>
      </w:r>
    </w:p>
    <w:p w14:paraId="66A72398" w14:textId="77777777" w:rsidR="00A91457" w:rsidRDefault="00A91457" w:rsidP="00A91457">
      <w:pPr>
        <w:rPr>
          <w:noProof/>
        </w:rPr>
      </w:pPr>
    </w:p>
    <w:p w14:paraId="350D7342" w14:textId="77777777" w:rsidR="001226D3" w:rsidRDefault="001226D3"/>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FB739" w14:textId="77777777" w:rsidR="00D76CA1" w:rsidRDefault="00D76CA1" w:rsidP="00A91457">
      <w:pPr>
        <w:spacing w:after="0"/>
      </w:pPr>
      <w:r>
        <w:separator/>
      </w:r>
    </w:p>
  </w:endnote>
  <w:endnote w:type="continuationSeparator" w:id="0">
    <w:p w14:paraId="20109378" w14:textId="77777777" w:rsidR="00D76CA1" w:rsidRDefault="00D76CA1" w:rsidP="00A914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0E183" w14:textId="77777777" w:rsidR="00D76CA1" w:rsidRDefault="00D76CA1" w:rsidP="00A91457">
      <w:pPr>
        <w:spacing w:after="0"/>
      </w:pPr>
      <w:r>
        <w:separator/>
      </w:r>
    </w:p>
  </w:footnote>
  <w:footnote w:type="continuationSeparator" w:id="0">
    <w:p w14:paraId="6EFAAEF1" w14:textId="77777777" w:rsidR="00D76CA1" w:rsidRDefault="00D76CA1" w:rsidP="00A914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ACB3F" w14:textId="77777777" w:rsidR="00A91457" w:rsidRDefault="00A914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1EDDB" w14:textId="77777777" w:rsidR="00695808" w:rsidRDefault="00D76C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A050B" w14:textId="77777777" w:rsidR="00695808" w:rsidRDefault="00A6205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52C6E" w14:textId="77777777" w:rsidR="00695808" w:rsidRDefault="00D76CA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BFB"/>
    <w:rsid w:val="001226D3"/>
    <w:rsid w:val="00145F46"/>
    <w:rsid w:val="001755AF"/>
    <w:rsid w:val="001C7761"/>
    <w:rsid w:val="001D78D1"/>
    <w:rsid w:val="00397A29"/>
    <w:rsid w:val="00456641"/>
    <w:rsid w:val="005B138F"/>
    <w:rsid w:val="00613C9C"/>
    <w:rsid w:val="00635BA0"/>
    <w:rsid w:val="00650641"/>
    <w:rsid w:val="006C0EE5"/>
    <w:rsid w:val="007119A5"/>
    <w:rsid w:val="007F20F3"/>
    <w:rsid w:val="009A04E4"/>
    <w:rsid w:val="00A6205F"/>
    <w:rsid w:val="00A91457"/>
    <w:rsid w:val="00B01BFB"/>
    <w:rsid w:val="00C66F6D"/>
    <w:rsid w:val="00D241F3"/>
    <w:rsid w:val="00D76CA1"/>
    <w:rsid w:val="00F97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359D4"/>
  <w15:chartTrackingRefBased/>
  <w15:docId w15:val="{0571B6D6-0887-4B94-9E5C-D0CA126D2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457"/>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A9145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A91457"/>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91457"/>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A91457"/>
  </w:style>
  <w:style w:type="paragraph" w:styleId="Footer">
    <w:name w:val="footer"/>
    <w:basedOn w:val="Normal"/>
    <w:link w:val="FooterChar"/>
    <w:uiPriority w:val="99"/>
    <w:unhideWhenUsed/>
    <w:rsid w:val="00A91457"/>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A91457"/>
  </w:style>
  <w:style w:type="paragraph" w:customStyle="1" w:styleId="CRCoverPage">
    <w:name w:val="CR Cover Page"/>
    <w:rsid w:val="00A91457"/>
    <w:pPr>
      <w:spacing w:after="120" w:line="240" w:lineRule="auto"/>
    </w:pPr>
    <w:rPr>
      <w:rFonts w:ascii="Arial" w:eastAsia="Times New Roman" w:hAnsi="Arial" w:cs="Times New Roman"/>
      <w:sz w:val="20"/>
      <w:szCs w:val="20"/>
      <w:lang w:val="en-GB" w:eastAsia="en-US"/>
    </w:rPr>
  </w:style>
  <w:style w:type="character" w:styleId="Hyperlink">
    <w:name w:val="Hyperlink"/>
    <w:rsid w:val="00A91457"/>
    <w:rPr>
      <w:color w:val="0000FF"/>
      <w:u w:val="single"/>
    </w:rPr>
  </w:style>
  <w:style w:type="character" w:customStyle="1" w:styleId="Heading5Char">
    <w:name w:val="Heading 5 Char"/>
    <w:basedOn w:val="DefaultParagraphFont"/>
    <w:link w:val="Heading5"/>
    <w:rsid w:val="00A91457"/>
    <w:rPr>
      <w:rFonts w:ascii="Arial" w:eastAsia="Times New Roman" w:hAnsi="Arial" w:cs="Times New Roman"/>
      <w:szCs w:val="20"/>
      <w:lang w:val="en-GB" w:eastAsia="en-US"/>
    </w:rPr>
  </w:style>
  <w:style w:type="paragraph" w:customStyle="1" w:styleId="B1">
    <w:name w:val="B1"/>
    <w:basedOn w:val="Normal"/>
    <w:link w:val="B1Char"/>
    <w:qFormat/>
    <w:rsid w:val="00A91457"/>
    <w:pPr>
      <w:ind w:left="568" w:hanging="284"/>
    </w:pPr>
  </w:style>
  <w:style w:type="character" w:customStyle="1" w:styleId="B1Char">
    <w:name w:val="B1 Char"/>
    <w:link w:val="B1"/>
    <w:locked/>
    <w:rsid w:val="00A91457"/>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uiPriority w:val="9"/>
    <w:semiHidden/>
    <w:rsid w:val="00A91457"/>
    <w:rPr>
      <w:rFonts w:asciiTheme="majorHAnsi" w:eastAsiaTheme="majorEastAsia" w:hAnsiTheme="majorHAnsi" w:cstheme="majorBidi"/>
      <w:i/>
      <w:iCs/>
      <w:color w:val="2E74B5" w:themeColor="accent1" w:themeShade="BF"/>
      <w:sz w:val="20"/>
      <w:szCs w:val="20"/>
      <w:lang w:val="en-GB" w:eastAsia="en-US"/>
    </w:rPr>
  </w:style>
  <w:style w:type="paragraph" w:styleId="BalloonText">
    <w:name w:val="Balloon Text"/>
    <w:basedOn w:val="Normal"/>
    <w:link w:val="BalloonTextChar"/>
    <w:uiPriority w:val="99"/>
    <w:semiHidden/>
    <w:unhideWhenUsed/>
    <w:rsid w:val="00613C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C9C"/>
    <w:rPr>
      <w:rFonts w:ascii="Segoe UI" w:eastAsia="Times New Roman" w:hAnsi="Segoe UI" w:cs="Segoe UI"/>
      <w:sz w:val="18"/>
      <w:szCs w:val="18"/>
      <w:lang w:val="en-GB" w:eastAsia="en-US"/>
    </w:rPr>
  </w:style>
  <w:style w:type="character" w:styleId="CommentReference">
    <w:name w:val="annotation reference"/>
    <w:basedOn w:val="DefaultParagraphFont"/>
    <w:uiPriority w:val="99"/>
    <w:semiHidden/>
    <w:unhideWhenUsed/>
    <w:rsid w:val="00635BA0"/>
    <w:rPr>
      <w:sz w:val="16"/>
      <w:szCs w:val="16"/>
    </w:rPr>
  </w:style>
  <w:style w:type="paragraph" w:styleId="CommentText">
    <w:name w:val="annotation text"/>
    <w:basedOn w:val="Normal"/>
    <w:link w:val="CommentTextChar"/>
    <w:uiPriority w:val="99"/>
    <w:semiHidden/>
    <w:unhideWhenUsed/>
    <w:rsid w:val="00635BA0"/>
  </w:style>
  <w:style w:type="character" w:customStyle="1" w:styleId="CommentTextChar">
    <w:name w:val="Comment Text Char"/>
    <w:basedOn w:val="DefaultParagraphFont"/>
    <w:link w:val="CommentText"/>
    <w:uiPriority w:val="99"/>
    <w:semiHidden/>
    <w:rsid w:val="00635BA0"/>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35BA0"/>
    <w:rPr>
      <w:b/>
      <w:bCs/>
    </w:rPr>
  </w:style>
  <w:style w:type="character" w:customStyle="1" w:styleId="CommentSubjectChar">
    <w:name w:val="Comment Subject Char"/>
    <w:basedOn w:val="CommentTextChar"/>
    <w:link w:val="CommentSubject"/>
    <w:uiPriority w:val="99"/>
    <w:semiHidden/>
    <w:rsid w:val="00635BA0"/>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1277</Words>
  <Characters>7280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Marko</cp:lastModifiedBy>
  <cp:revision>11</cp:revision>
  <dcterms:created xsi:type="dcterms:W3CDTF">2020-04-07T06:12:00Z</dcterms:created>
  <dcterms:modified xsi:type="dcterms:W3CDTF">2020-05-26T12:18:00Z</dcterms:modified>
</cp:coreProperties>
</file>